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0"/>
        <w:tabs>
          <w:tab w:val="right" w:pos="9639"/>
        </w:tabs>
        <w:spacing w:after="0"/>
        <w:outlineLvl w:val="0"/>
        <w:rPr>
          <w:rFonts w:hint="default" w:eastAsiaTheme="minorEastAsia"/>
          <w:b/>
          <w:sz w:val="24"/>
          <w:szCs w:val="18"/>
          <w:lang w:val="en-US" w:eastAsia="zh-CN"/>
        </w:rPr>
      </w:pPr>
      <w:r>
        <w:rPr>
          <w:b/>
          <w:sz w:val="24"/>
          <w:szCs w:val="18"/>
        </w:rPr>
        <w:t>3GPP TSG-RAN WG</w:t>
      </w:r>
      <w:r>
        <w:rPr>
          <w:rFonts w:hint="eastAsia"/>
          <w:b/>
          <w:sz w:val="24"/>
          <w:szCs w:val="18"/>
          <w:lang w:val="en-US" w:eastAsia="zh-CN"/>
        </w:rPr>
        <w:t>2</w:t>
      </w:r>
      <w:r>
        <w:rPr>
          <w:b/>
          <w:sz w:val="24"/>
          <w:szCs w:val="18"/>
        </w:rPr>
        <w:t xml:space="preserve"> Meeting #12</w:t>
      </w:r>
      <w:r>
        <w:rPr>
          <w:rFonts w:hint="eastAsia"/>
          <w:b/>
          <w:sz w:val="24"/>
          <w:szCs w:val="18"/>
          <w:lang w:val="en-US" w:eastAsia="zh-CN"/>
        </w:rPr>
        <w:t>3</w:t>
      </w:r>
      <w:r>
        <w:rPr>
          <w:b/>
          <w:sz w:val="24"/>
          <w:szCs w:val="18"/>
        </w:rPr>
        <w:tab/>
      </w:r>
      <w:r>
        <w:rPr>
          <w:b/>
          <w:sz w:val="24"/>
          <w:szCs w:val="18"/>
        </w:rPr>
        <w:t>R</w:t>
      </w:r>
      <w:r>
        <w:rPr>
          <w:rFonts w:hint="eastAsia"/>
          <w:b/>
          <w:sz w:val="24"/>
          <w:szCs w:val="18"/>
          <w:lang w:val="en-US" w:eastAsia="zh-CN"/>
        </w:rPr>
        <w:t>2</w:t>
      </w:r>
      <w:r>
        <w:rPr>
          <w:b/>
          <w:sz w:val="24"/>
          <w:szCs w:val="18"/>
        </w:rPr>
        <w:t>-23</w:t>
      </w:r>
      <w:r>
        <w:rPr>
          <w:rFonts w:hint="eastAsia"/>
          <w:b/>
          <w:sz w:val="24"/>
          <w:szCs w:val="18"/>
          <w:lang w:val="en-US" w:eastAsia="zh-CN"/>
        </w:rPr>
        <w:t>08271</w:t>
      </w:r>
    </w:p>
    <w:p>
      <w:pPr>
        <w:pStyle w:val="70"/>
        <w:spacing w:afterLines="50"/>
        <w:outlineLvl w:val="0"/>
        <w:rPr>
          <w:b/>
          <w:sz w:val="24"/>
          <w:szCs w:val="18"/>
        </w:rPr>
      </w:pPr>
      <w:r>
        <w:rPr>
          <w:rFonts w:hint="eastAsia"/>
          <w:b/>
          <w:sz w:val="24"/>
          <w:szCs w:val="18"/>
          <w:lang w:val="en-US" w:eastAsia="zh-CN"/>
        </w:rPr>
        <w:t>Toulouse</w:t>
      </w:r>
      <w:r>
        <w:rPr>
          <w:b/>
          <w:sz w:val="24"/>
          <w:szCs w:val="18"/>
        </w:rPr>
        <w:t xml:space="preserve">, </w:t>
      </w:r>
      <w:r>
        <w:rPr>
          <w:rFonts w:hint="eastAsia"/>
          <w:b/>
          <w:sz w:val="24"/>
          <w:szCs w:val="18"/>
          <w:lang w:val="en-US" w:eastAsia="zh-CN"/>
        </w:rPr>
        <w:t>France</w:t>
      </w:r>
      <w:r>
        <w:rPr>
          <w:b/>
          <w:sz w:val="24"/>
          <w:szCs w:val="18"/>
        </w:rPr>
        <w:t>, 2</w:t>
      </w:r>
      <w:r>
        <w:rPr>
          <w:rFonts w:hint="eastAsia"/>
          <w:b/>
          <w:sz w:val="24"/>
          <w:szCs w:val="18"/>
          <w:lang w:val="en-US" w:eastAsia="zh-CN"/>
        </w:rPr>
        <w:t>1st</w:t>
      </w:r>
      <w:r>
        <w:rPr>
          <w:b/>
          <w:sz w:val="24"/>
          <w:szCs w:val="18"/>
        </w:rPr>
        <w:t xml:space="preserve"> – 2</w:t>
      </w:r>
      <w:r>
        <w:rPr>
          <w:rFonts w:hint="eastAsia"/>
          <w:b/>
          <w:sz w:val="24"/>
          <w:szCs w:val="18"/>
          <w:lang w:val="en-US" w:eastAsia="zh-CN"/>
        </w:rPr>
        <w:t>5</w:t>
      </w:r>
      <w:r>
        <w:rPr>
          <w:b/>
          <w:sz w:val="24"/>
          <w:szCs w:val="18"/>
        </w:rPr>
        <w:t xml:space="preserve">th </w:t>
      </w:r>
      <w:r>
        <w:rPr>
          <w:rFonts w:hint="eastAsia"/>
          <w:b/>
          <w:sz w:val="24"/>
          <w:szCs w:val="18"/>
          <w:lang w:val="en-US" w:eastAsia="zh-CN"/>
        </w:rPr>
        <w:t>Aug</w:t>
      </w:r>
      <w:r>
        <w:rPr>
          <w:b/>
          <w:sz w:val="24"/>
          <w:szCs w:val="18"/>
        </w:rPr>
        <w:t xml:space="preserve"> 2023</w:t>
      </w:r>
    </w:p>
    <w:tbl>
      <w:tblPr>
        <w:tblStyle w:val="3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70"/>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70"/>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70"/>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70"/>
              <w:spacing w:after="0"/>
              <w:jc w:val="right"/>
            </w:pPr>
          </w:p>
        </w:tc>
        <w:tc>
          <w:tcPr>
            <w:tcW w:w="1559" w:type="dxa"/>
            <w:shd w:val="pct30" w:color="FFFF00" w:fill="auto"/>
          </w:tcPr>
          <w:p>
            <w:pPr>
              <w:pStyle w:val="70"/>
              <w:spacing w:after="0"/>
              <w:ind w:right="560"/>
              <w:jc w:val="center"/>
              <w:rPr>
                <w:rFonts w:hint="default" w:eastAsiaTheme="minorEastAsia"/>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38.</w:t>
            </w:r>
            <w:r>
              <w:rPr>
                <w:rFonts w:hint="eastAsia"/>
                <w:b/>
                <w:sz w:val="28"/>
                <w:lang w:val="en-US" w:eastAsia="zh-CN"/>
              </w:rPr>
              <w:t>3</w:t>
            </w:r>
            <w:r>
              <w:rPr>
                <w:b/>
                <w:sz w:val="28"/>
              </w:rPr>
              <w:fldChar w:fldCharType="end"/>
            </w:r>
            <w:r>
              <w:rPr>
                <w:rFonts w:hint="eastAsia"/>
                <w:b/>
                <w:sz w:val="28"/>
                <w:lang w:val="en-US" w:eastAsia="zh-CN"/>
              </w:rPr>
              <w:t>31</w:t>
            </w:r>
          </w:p>
        </w:tc>
        <w:tc>
          <w:tcPr>
            <w:tcW w:w="709" w:type="dxa"/>
          </w:tcPr>
          <w:p>
            <w:pPr>
              <w:pStyle w:val="70"/>
              <w:spacing w:after="0"/>
              <w:jc w:val="center"/>
            </w:pPr>
            <w:r>
              <w:rPr>
                <w:b/>
                <w:sz w:val="28"/>
              </w:rPr>
              <w:t>CR</w:t>
            </w:r>
          </w:p>
        </w:tc>
        <w:tc>
          <w:tcPr>
            <w:tcW w:w="1276" w:type="dxa"/>
            <w:shd w:val="pct30" w:color="FFFF00" w:fill="auto"/>
          </w:tcPr>
          <w:p>
            <w:pPr>
              <w:pStyle w:val="70"/>
              <w:spacing w:after="0"/>
              <w:rPr>
                <w:rFonts w:hint="default" w:eastAsiaTheme="minorEastAsia"/>
                <w:lang w:val="en-US" w:eastAsia="zh-CN"/>
              </w:rPr>
            </w:pPr>
            <w:r>
              <w:rPr>
                <w:rFonts w:hint="eastAsia"/>
                <w:sz w:val="24"/>
                <w:szCs w:val="24"/>
                <w:lang w:val="en-US" w:eastAsia="zh-CN"/>
              </w:rPr>
              <w:t>4241</w:t>
            </w:r>
            <w:bookmarkStart w:id="2" w:name="_GoBack"/>
            <w:bookmarkEnd w:id="2"/>
          </w:p>
        </w:tc>
        <w:tc>
          <w:tcPr>
            <w:tcW w:w="709" w:type="dxa"/>
          </w:tcPr>
          <w:p>
            <w:pPr>
              <w:pStyle w:val="70"/>
              <w:tabs>
                <w:tab w:val="right" w:pos="625"/>
              </w:tabs>
              <w:spacing w:after="0"/>
              <w:jc w:val="center"/>
            </w:pPr>
            <w:r>
              <w:rPr>
                <w:b/>
                <w:bCs/>
                <w:sz w:val="28"/>
              </w:rPr>
              <w:t>rev</w:t>
            </w:r>
          </w:p>
        </w:tc>
        <w:tc>
          <w:tcPr>
            <w:tcW w:w="992" w:type="dxa"/>
            <w:shd w:val="pct30" w:color="FFFF00" w:fill="auto"/>
          </w:tcPr>
          <w:p>
            <w:pPr>
              <w:pStyle w:val="70"/>
              <w:spacing w:after="0"/>
              <w:jc w:val="center"/>
              <w:rPr>
                <w:rFonts w:hint="eastAsia" w:eastAsiaTheme="minorEastAsia"/>
                <w:b/>
                <w:lang w:eastAsia="zh-CN"/>
              </w:rPr>
            </w:pPr>
            <w:r>
              <w:rPr>
                <w:rFonts w:hint="eastAsia"/>
                <w:b/>
                <w:sz w:val="28"/>
                <w:lang w:val="en-US" w:eastAsia="zh-CN"/>
              </w:rPr>
              <w:t>-</w:t>
            </w:r>
          </w:p>
        </w:tc>
        <w:tc>
          <w:tcPr>
            <w:tcW w:w="2410" w:type="dxa"/>
          </w:tcPr>
          <w:p>
            <w:pPr>
              <w:pStyle w:val="70"/>
              <w:tabs>
                <w:tab w:val="right" w:pos="1825"/>
              </w:tabs>
              <w:spacing w:after="0"/>
              <w:jc w:val="center"/>
            </w:pPr>
            <w:r>
              <w:rPr>
                <w:b/>
                <w:sz w:val="28"/>
                <w:szCs w:val="28"/>
              </w:rPr>
              <w:t>Current version:</w:t>
            </w:r>
          </w:p>
        </w:tc>
        <w:tc>
          <w:tcPr>
            <w:tcW w:w="1701" w:type="dxa"/>
            <w:shd w:val="pct30" w:color="FFFF00" w:fill="auto"/>
          </w:tcPr>
          <w:p>
            <w:pPr>
              <w:pStyle w:val="70"/>
              <w:spacing w:after="0"/>
              <w:jc w:val="center"/>
              <w:rPr>
                <w:sz w:val="28"/>
              </w:rPr>
            </w:pPr>
            <w:r>
              <w:rPr>
                <w:b/>
                <w:sz w:val="28"/>
              </w:rPr>
              <w:t>17.</w:t>
            </w:r>
            <w:r>
              <w:rPr>
                <w:rFonts w:hint="eastAsia"/>
                <w:b/>
                <w:sz w:val="28"/>
                <w:lang w:val="en-US" w:eastAsia="zh-CN"/>
              </w:rPr>
              <w:t>5</w:t>
            </w:r>
            <w:r>
              <w:rPr>
                <w:b/>
                <w:sz w:val="28"/>
              </w:rPr>
              <w:t>.0</w:t>
            </w:r>
          </w:p>
        </w:tc>
        <w:tc>
          <w:tcPr>
            <w:tcW w:w="143" w:type="dxa"/>
            <w:tcBorders>
              <w:right w:val="single" w:color="auto" w:sz="4" w:space="0"/>
            </w:tcBorders>
          </w:tcPr>
          <w:p>
            <w:pPr>
              <w:pStyle w:val="70"/>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70"/>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70"/>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35"/>
                <w:rFonts w:cs="Arial"/>
                <w:b/>
                <w:i/>
                <w:color w:val="FF0000"/>
              </w:rPr>
              <w:t>HE</w:t>
            </w:r>
            <w:bookmarkStart w:id="0" w:name="_Hlt497126619"/>
            <w:r>
              <w:rPr>
                <w:rStyle w:val="35"/>
                <w:rFonts w:cs="Arial"/>
                <w:b/>
                <w:i/>
                <w:color w:val="FF0000"/>
              </w:rPr>
              <w:t>L</w:t>
            </w:r>
            <w:bookmarkEnd w:id="0"/>
            <w:r>
              <w:rPr>
                <w:rStyle w:val="35"/>
                <w:rFonts w:cs="Arial"/>
                <w:b/>
                <w:i/>
                <w:color w:val="FF0000"/>
              </w:rPr>
              <w:t>P</w:t>
            </w:r>
            <w:r>
              <w:rPr>
                <w:rStyle w:val="3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35"/>
                <w:rFonts w:cs="Arial"/>
                <w:i/>
              </w:rPr>
              <w:t>http://www.3gpp.org/Change-Requests</w:t>
            </w:r>
            <w:r>
              <w:rPr>
                <w:rStyle w:val="3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70"/>
              <w:spacing w:after="0"/>
              <w:rPr>
                <w:sz w:val="8"/>
                <w:szCs w:val="8"/>
              </w:rPr>
            </w:pPr>
          </w:p>
        </w:tc>
      </w:tr>
    </w:tbl>
    <w:p>
      <w:pPr>
        <w:rPr>
          <w:sz w:val="8"/>
          <w:szCs w:val="8"/>
        </w:rPr>
      </w:pPr>
    </w:p>
    <w:tbl>
      <w:tblPr>
        <w:tblStyle w:val="3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70"/>
              <w:tabs>
                <w:tab w:val="right" w:pos="2751"/>
              </w:tabs>
              <w:spacing w:after="0"/>
              <w:rPr>
                <w:b/>
                <w:i/>
              </w:rPr>
            </w:pPr>
            <w:r>
              <w:rPr>
                <w:b/>
                <w:i/>
              </w:rPr>
              <w:t>Proposed change affects:</w:t>
            </w:r>
          </w:p>
        </w:tc>
        <w:tc>
          <w:tcPr>
            <w:tcW w:w="1418" w:type="dxa"/>
          </w:tcPr>
          <w:p>
            <w:pPr>
              <w:pStyle w:val="70"/>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70"/>
              <w:spacing w:after="0"/>
              <w:jc w:val="center"/>
              <w:rPr>
                <w:b/>
                <w:caps/>
              </w:rPr>
            </w:pPr>
          </w:p>
        </w:tc>
        <w:tc>
          <w:tcPr>
            <w:tcW w:w="709" w:type="dxa"/>
            <w:tcBorders>
              <w:left w:val="single" w:color="auto" w:sz="4" w:space="0"/>
            </w:tcBorders>
          </w:tcPr>
          <w:p>
            <w:pPr>
              <w:pStyle w:val="70"/>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70"/>
              <w:spacing w:after="0"/>
              <w:jc w:val="center"/>
              <w:rPr>
                <w:b/>
                <w:caps/>
              </w:rPr>
            </w:pPr>
            <w:r>
              <w:rPr>
                <w:b/>
                <w:caps/>
              </w:rPr>
              <w:t>x</w:t>
            </w:r>
          </w:p>
        </w:tc>
        <w:tc>
          <w:tcPr>
            <w:tcW w:w="2126" w:type="dxa"/>
          </w:tcPr>
          <w:p>
            <w:pPr>
              <w:pStyle w:val="70"/>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70"/>
              <w:spacing w:after="0"/>
              <w:jc w:val="center"/>
              <w:rPr>
                <w:b/>
                <w:caps/>
              </w:rPr>
            </w:pPr>
            <w:r>
              <w:rPr>
                <w:b/>
                <w:caps/>
              </w:rPr>
              <w:t>x</w:t>
            </w:r>
          </w:p>
        </w:tc>
        <w:tc>
          <w:tcPr>
            <w:tcW w:w="1418" w:type="dxa"/>
            <w:tcBorders>
              <w:left w:val="nil"/>
            </w:tcBorders>
          </w:tcPr>
          <w:p>
            <w:pPr>
              <w:pStyle w:val="70"/>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70"/>
              <w:spacing w:after="0"/>
              <w:jc w:val="center"/>
              <w:rPr>
                <w:b/>
                <w:bCs/>
                <w:caps/>
              </w:rPr>
            </w:pPr>
          </w:p>
        </w:tc>
      </w:tr>
    </w:tbl>
    <w:p>
      <w:pPr>
        <w:rPr>
          <w:sz w:val="8"/>
          <w:szCs w:val="8"/>
        </w:rPr>
      </w:pPr>
    </w:p>
    <w:tbl>
      <w:tblPr>
        <w:tblStyle w:val="3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70"/>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70"/>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70"/>
              <w:spacing w:after="0"/>
              <w:ind w:left="100"/>
              <w:rPr>
                <w:rFonts w:hint="default"/>
                <w:lang w:val="en-US"/>
              </w:rPr>
            </w:pPr>
            <w:r>
              <w:rPr>
                <w:rFonts w:hint="eastAsia"/>
                <w:lang w:val="en-US" w:eastAsia="zh-CN"/>
              </w:rPr>
              <w:t>Corrections to TS 38.331 on SL relay (re)selection</w:t>
            </w:r>
          </w:p>
        </w:tc>
      </w:tr>
      <w:tr>
        <w:tblPrEx>
          <w:tblCellMar>
            <w:top w:w="0" w:type="dxa"/>
            <w:left w:w="42" w:type="dxa"/>
            <w:bottom w:w="0" w:type="dxa"/>
            <w:right w:w="42" w:type="dxa"/>
          </w:tblCellMar>
        </w:tblPrEx>
        <w:tc>
          <w:tcPr>
            <w:tcW w:w="1843" w:type="dxa"/>
            <w:tcBorders>
              <w:left w:val="single" w:color="auto" w:sz="4" w:space="0"/>
            </w:tcBorders>
          </w:tcPr>
          <w:p>
            <w:pPr>
              <w:pStyle w:val="70"/>
              <w:spacing w:after="0"/>
              <w:rPr>
                <w:b/>
                <w:i/>
                <w:sz w:val="8"/>
                <w:szCs w:val="8"/>
              </w:rPr>
            </w:pPr>
          </w:p>
        </w:tc>
        <w:tc>
          <w:tcPr>
            <w:tcW w:w="7797" w:type="dxa"/>
            <w:gridSpan w:val="10"/>
            <w:tcBorders>
              <w:right w:val="single" w:color="auto" w:sz="4" w:space="0"/>
            </w:tcBorders>
          </w:tcPr>
          <w:p>
            <w:pPr>
              <w:pStyle w:val="7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70"/>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70"/>
              <w:spacing w:after="0"/>
              <w:ind w:left="100"/>
              <w:rPr>
                <w:rFonts w:hint="default" w:eastAsiaTheme="minorEastAsia"/>
                <w:lang w:val="en-US" w:eastAsia="zh-CN"/>
              </w:rPr>
            </w:pPr>
            <w:r>
              <w:rPr>
                <w:rFonts w:hint="eastAsia"/>
                <w:lang w:val="en-US" w:eastAsia="zh-CN"/>
              </w:rPr>
              <w:t>ZTE,</w:t>
            </w:r>
            <w:r>
              <w:rPr>
                <w:rFonts w:hint="eastAsia" w:eastAsia="宋体"/>
                <w:lang w:val="en-US" w:eastAsia="zh-CN"/>
              </w:rPr>
              <w:t xml:space="preserve"> CAICT, Sanechips</w:t>
            </w:r>
          </w:p>
        </w:tc>
      </w:tr>
      <w:tr>
        <w:tblPrEx>
          <w:tblCellMar>
            <w:top w:w="0" w:type="dxa"/>
            <w:left w:w="42" w:type="dxa"/>
            <w:bottom w:w="0" w:type="dxa"/>
            <w:right w:w="42" w:type="dxa"/>
          </w:tblCellMar>
        </w:tblPrEx>
        <w:tc>
          <w:tcPr>
            <w:tcW w:w="1843" w:type="dxa"/>
            <w:tcBorders>
              <w:left w:val="single" w:color="auto" w:sz="4" w:space="0"/>
            </w:tcBorders>
          </w:tcPr>
          <w:p>
            <w:pPr>
              <w:pStyle w:val="70"/>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70"/>
              <w:spacing w:after="0"/>
              <w:ind w:left="100"/>
              <w:rPr>
                <w:rFonts w:hint="eastAsia" w:eastAsiaTheme="minorEastAsia"/>
                <w:lang w:val="en-US" w:eastAsia="zh-CN"/>
              </w:rPr>
            </w:pPr>
            <w:r>
              <w:t>R</w:t>
            </w:r>
            <w:r>
              <w:rPr>
                <w:rFonts w:hint="eastAsia"/>
                <w:lang w:val="en-US" w:eastAsia="zh-CN"/>
              </w:rPr>
              <w:t>2</w:t>
            </w:r>
          </w:p>
        </w:tc>
      </w:tr>
      <w:tr>
        <w:tblPrEx>
          <w:tblCellMar>
            <w:top w:w="0" w:type="dxa"/>
            <w:left w:w="42" w:type="dxa"/>
            <w:bottom w:w="0" w:type="dxa"/>
            <w:right w:w="42" w:type="dxa"/>
          </w:tblCellMar>
        </w:tblPrEx>
        <w:tc>
          <w:tcPr>
            <w:tcW w:w="1843" w:type="dxa"/>
            <w:tcBorders>
              <w:left w:val="single" w:color="auto" w:sz="4" w:space="0"/>
            </w:tcBorders>
          </w:tcPr>
          <w:p>
            <w:pPr>
              <w:pStyle w:val="70"/>
              <w:spacing w:after="0"/>
              <w:rPr>
                <w:b/>
                <w:i/>
                <w:sz w:val="8"/>
                <w:szCs w:val="8"/>
              </w:rPr>
            </w:pPr>
          </w:p>
        </w:tc>
        <w:tc>
          <w:tcPr>
            <w:tcW w:w="7797" w:type="dxa"/>
            <w:gridSpan w:val="10"/>
            <w:tcBorders>
              <w:right w:val="single" w:color="auto" w:sz="4" w:space="0"/>
            </w:tcBorders>
          </w:tcPr>
          <w:p>
            <w:pPr>
              <w:pStyle w:val="7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70"/>
              <w:tabs>
                <w:tab w:val="right" w:pos="1759"/>
              </w:tabs>
              <w:spacing w:after="0"/>
              <w:rPr>
                <w:b/>
                <w:i/>
              </w:rPr>
            </w:pPr>
            <w:r>
              <w:rPr>
                <w:b/>
                <w:i/>
              </w:rPr>
              <w:t>Work item code:</w:t>
            </w:r>
          </w:p>
        </w:tc>
        <w:tc>
          <w:tcPr>
            <w:tcW w:w="3686" w:type="dxa"/>
            <w:gridSpan w:val="5"/>
            <w:shd w:val="pct30" w:color="FFFF00" w:fill="auto"/>
          </w:tcPr>
          <w:p>
            <w:pPr>
              <w:pStyle w:val="70"/>
              <w:spacing w:after="0"/>
              <w:ind w:left="100"/>
            </w:pPr>
            <w:r>
              <w:t>NR_SL_relay-Core</w:t>
            </w:r>
          </w:p>
        </w:tc>
        <w:tc>
          <w:tcPr>
            <w:tcW w:w="567" w:type="dxa"/>
            <w:tcBorders>
              <w:left w:val="nil"/>
            </w:tcBorders>
          </w:tcPr>
          <w:p>
            <w:pPr>
              <w:pStyle w:val="70"/>
              <w:spacing w:after="0"/>
              <w:ind w:right="100"/>
            </w:pPr>
          </w:p>
        </w:tc>
        <w:tc>
          <w:tcPr>
            <w:tcW w:w="1417" w:type="dxa"/>
            <w:gridSpan w:val="3"/>
            <w:tcBorders>
              <w:left w:val="nil"/>
            </w:tcBorders>
          </w:tcPr>
          <w:p>
            <w:pPr>
              <w:pStyle w:val="70"/>
              <w:spacing w:after="0"/>
              <w:jc w:val="right"/>
            </w:pPr>
            <w:r>
              <w:rPr>
                <w:b/>
                <w:i/>
              </w:rPr>
              <w:t>Date:</w:t>
            </w:r>
          </w:p>
        </w:tc>
        <w:tc>
          <w:tcPr>
            <w:tcW w:w="2127" w:type="dxa"/>
            <w:tcBorders>
              <w:right w:val="single" w:color="auto" w:sz="4" w:space="0"/>
            </w:tcBorders>
            <w:shd w:val="pct30" w:color="FFFF00" w:fill="auto"/>
          </w:tcPr>
          <w:p>
            <w:pPr>
              <w:pStyle w:val="70"/>
              <w:spacing w:after="0"/>
              <w:ind w:left="100"/>
              <w:rPr>
                <w:rFonts w:hint="eastAsia" w:eastAsiaTheme="minorEastAsia"/>
                <w:lang w:eastAsia="zh-CN"/>
              </w:rPr>
            </w:pPr>
            <w:r>
              <w:t>2023-0</w:t>
            </w:r>
            <w:r>
              <w:rPr>
                <w:rFonts w:hint="eastAsia"/>
                <w:lang w:val="en-US" w:eastAsia="zh-CN"/>
              </w:rPr>
              <w:t>8</w:t>
            </w:r>
            <w:r>
              <w:t>-0</w:t>
            </w:r>
            <w:r>
              <w:rPr>
                <w:rFonts w:hint="eastAsia"/>
                <w:lang w:val="en-US" w:eastAsia="zh-CN"/>
              </w:rPr>
              <w:t>1</w:t>
            </w:r>
          </w:p>
        </w:tc>
      </w:tr>
      <w:tr>
        <w:tblPrEx>
          <w:tblCellMar>
            <w:top w:w="0" w:type="dxa"/>
            <w:left w:w="42" w:type="dxa"/>
            <w:bottom w:w="0" w:type="dxa"/>
            <w:right w:w="42" w:type="dxa"/>
          </w:tblCellMar>
        </w:tblPrEx>
        <w:tc>
          <w:tcPr>
            <w:tcW w:w="1843" w:type="dxa"/>
            <w:tcBorders>
              <w:left w:val="single" w:color="auto" w:sz="4" w:space="0"/>
            </w:tcBorders>
          </w:tcPr>
          <w:p>
            <w:pPr>
              <w:pStyle w:val="70"/>
              <w:spacing w:after="0"/>
              <w:rPr>
                <w:b/>
                <w:i/>
                <w:sz w:val="8"/>
                <w:szCs w:val="8"/>
              </w:rPr>
            </w:pPr>
          </w:p>
        </w:tc>
        <w:tc>
          <w:tcPr>
            <w:tcW w:w="1986" w:type="dxa"/>
            <w:gridSpan w:val="4"/>
          </w:tcPr>
          <w:p>
            <w:pPr>
              <w:pStyle w:val="70"/>
              <w:spacing w:after="0"/>
              <w:rPr>
                <w:sz w:val="8"/>
                <w:szCs w:val="8"/>
              </w:rPr>
            </w:pPr>
          </w:p>
        </w:tc>
        <w:tc>
          <w:tcPr>
            <w:tcW w:w="2267" w:type="dxa"/>
            <w:gridSpan w:val="2"/>
          </w:tcPr>
          <w:p>
            <w:pPr>
              <w:pStyle w:val="70"/>
              <w:spacing w:after="0"/>
              <w:rPr>
                <w:sz w:val="8"/>
                <w:szCs w:val="8"/>
              </w:rPr>
            </w:pPr>
          </w:p>
        </w:tc>
        <w:tc>
          <w:tcPr>
            <w:tcW w:w="1417" w:type="dxa"/>
            <w:gridSpan w:val="3"/>
          </w:tcPr>
          <w:p>
            <w:pPr>
              <w:pStyle w:val="70"/>
              <w:spacing w:after="0"/>
              <w:rPr>
                <w:sz w:val="8"/>
                <w:szCs w:val="8"/>
              </w:rPr>
            </w:pPr>
          </w:p>
        </w:tc>
        <w:tc>
          <w:tcPr>
            <w:tcW w:w="2127" w:type="dxa"/>
            <w:tcBorders>
              <w:right w:val="single" w:color="auto" w:sz="4" w:space="0"/>
            </w:tcBorders>
          </w:tcPr>
          <w:p>
            <w:pPr>
              <w:pStyle w:val="70"/>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70"/>
              <w:tabs>
                <w:tab w:val="right" w:pos="1759"/>
              </w:tabs>
              <w:spacing w:after="0"/>
              <w:rPr>
                <w:b/>
                <w:i/>
              </w:rPr>
            </w:pPr>
            <w:r>
              <w:rPr>
                <w:b/>
                <w:i/>
              </w:rPr>
              <w:t>Category:</w:t>
            </w:r>
          </w:p>
        </w:tc>
        <w:tc>
          <w:tcPr>
            <w:tcW w:w="851" w:type="dxa"/>
            <w:shd w:val="pct30" w:color="FFFF00" w:fill="auto"/>
          </w:tcPr>
          <w:p>
            <w:pPr>
              <w:pStyle w:val="70"/>
              <w:spacing w:after="0"/>
              <w:ind w:left="100" w:right="-609"/>
              <w:rPr>
                <w:rFonts w:hint="eastAsia" w:eastAsiaTheme="minorEastAsia"/>
                <w:b/>
                <w:lang w:val="en-US" w:eastAsia="zh-CN"/>
              </w:rPr>
            </w:pPr>
            <w:r>
              <w:rPr>
                <w:rFonts w:hint="eastAsia"/>
                <w:b/>
                <w:lang w:val="en-US" w:eastAsia="zh-CN"/>
              </w:rPr>
              <w:t>F</w:t>
            </w:r>
          </w:p>
        </w:tc>
        <w:tc>
          <w:tcPr>
            <w:tcW w:w="3402" w:type="dxa"/>
            <w:gridSpan w:val="5"/>
            <w:tcBorders>
              <w:left w:val="nil"/>
            </w:tcBorders>
          </w:tcPr>
          <w:p>
            <w:pPr>
              <w:pStyle w:val="70"/>
              <w:spacing w:after="0"/>
            </w:pPr>
          </w:p>
        </w:tc>
        <w:tc>
          <w:tcPr>
            <w:tcW w:w="1417" w:type="dxa"/>
            <w:gridSpan w:val="3"/>
            <w:tcBorders>
              <w:left w:val="nil"/>
            </w:tcBorders>
          </w:tcPr>
          <w:p>
            <w:pPr>
              <w:pStyle w:val="70"/>
              <w:spacing w:after="0"/>
              <w:jc w:val="right"/>
              <w:rPr>
                <w:b/>
                <w:i/>
              </w:rPr>
            </w:pPr>
            <w:r>
              <w:rPr>
                <w:b/>
                <w:i/>
              </w:rPr>
              <w:t>Release:</w:t>
            </w:r>
          </w:p>
        </w:tc>
        <w:tc>
          <w:tcPr>
            <w:tcW w:w="2127" w:type="dxa"/>
            <w:tcBorders>
              <w:right w:val="single" w:color="auto" w:sz="4" w:space="0"/>
            </w:tcBorders>
            <w:shd w:val="pct30" w:color="FFFF00" w:fill="auto"/>
          </w:tcPr>
          <w:p>
            <w:pPr>
              <w:pStyle w:val="70"/>
              <w:spacing w:after="0"/>
              <w:ind w:left="100"/>
              <w:rPr>
                <w:rFonts w:hint="eastAsia" w:eastAsiaTheme="minorEastAsia"/>
                <w:lang w:val="en-US" w:eastAsia="zh-CN"/>
              </w:rPr>
            </w:pPr>
            <w:r>
              <w:t>Rel-1</w:t>
            </w:r>
            <w:r>
              <w:rPr>
                <w:rFonts w:hint="eastAsia"/>
                <w:lang w:val="en-US" w:eastAsia="zh-CN"/>
              </w:rPr>
              <w:t>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70"/>
              <w:spacing w:after="0"/>
              <w:rPr>
                <w:b/>
                <w:i/>
              </w:rPr>
            </w:pPr>
          </w:p>
        </w:tc>
        <w:tc>
          <w:tcPr>
            <w:tcW w:w="4677" w:type="dxa"/>
            <w:gridSpan w:val="8"/>
            <w:tcBorders>
              <w:bottom w:val="single" w:color="auto" w:sz="4" w:space="0"/>
            </w:tcBorders>
          </w:tcPr>
          <w:p>
            <w:pPr>
              <w:pStyle w:val="70"/>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70"/>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35"/>
                <w:sz w:val="18"/>
              </w:rPr>
              <w:t>TR 21.900</w:t>
            </w:r>
            <w:r>
              <w:rPr>
                <w:rStyle w:val="35"/>
                <w:sz w:val="18"/>
              </w:rPr>
              <w:fldChar w:fldCharType="end"/>
            </w:r>
            <w:r>
              <w:rPr>
                <w:sz w:val="18"/>
              </w:rPr>
              <w:t>.</w:t>
            </w:r>
          </w:p>
        </w:tc>
        <w:tc>
          <w:tcPr>
            <w:tcW w:w="3120" w:type="dxa"/>
            <w:gridSpan w:val="2"/>
            <w:tcBorders>
              <w:bottom w:val="single" w:color="auto" w:sz="4" w:space="0"/>
              <w:right w:val="single" w:color="auto" w:sz="4" w:space="0"/>
            </w:tcBorders>
          </w:tcPr>
          <w:p>
            <w:pPr>
              <w:pStyle w:val="70"/>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70"/>
              <w:spacing w:after="0"/>
              <w:rPr>
                <w:b/>
                <w:i/>
                <w:sz w:val="8"/>
                <w:szCs w:val="8"/>
              </w:rPr>
            </w:pPr>
          </w:p>
        </w:tc>
        <w:tc>
          <w:tcPr>
            <w:tcW w:w="7797" w:type="dxa"/>
            <w:gridSpan w:val="10"/>
          </w:tcPr>
          <w:p>
            <w:pPr>
              <w:pStyle w:val="70"/>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70"/>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70"/>
              <w:numPr>
                <w:ilvl w:val="0"/>
                <w:numId w:val="1"/>
              </w:numPr>
              <w:spacing w:after="0"/>
              <w:ind w:left="100"/>
              <w:rPr>
                <w:rFonts w:hint="default" w:eastAsiaTheme="minorEastAsia"/>
                <w:lang w:val="en-US" w:eastAsia="zh-CN"/>
              </w:rPr>
            </w:pPr>
            <w:r>
              <w:rPr>
                <w:rFonts w:hint="eastAsia"/>
                <w:lang w:val="en-US" w:eastAsia="zh-CN"/>
              </w:rPr>
              <w:t xml:space="preserve">For the bearer mapping for Relay UE, SRB1 should always be presented in </w:t>
            </w:r>
            <w:r>
              <w:rPr>
                <w:rFonts w:eastAsia="等线"/>
                <w:i/>
                <w:lang w:eastAsia="zh-CN"/>
              </w:rPr>
              <w:t>sl-MappingToAddModList</w:t>
            </w:r>
            <w:r>
              <w:rPr>
                <w:rFonts w:hint="eastAsia"/>
                <w:lang w:val="en-US" w:eastAsia="zh-CN"/>
              </w:rPr>
              <w:t xml:space="preserve"> to configure the Uu Relay RLC channel mapped. That is, for relay UE, </w:t>
            </w:r>
            <w:r>
              <w:rPr>
                <w:rFonts w:hint="default"/>
                <w:lang w:val="en-US" w:eastAsia="zh-CN"/>
              </w:rPr>
              <w:t>“</w:t>
            </w:r>
            <w:r>
              <w:t xml:space="preserve">SRB1 is not </w:t>
            </w:r>
            <w:r>
              <w:rPr>
                <w:rFonts w:eastAsia="等线"/>
                <w:lang w:eastAsia="zh-CN"/>
              </w:rPr>
              <w:t xml:space="preserve">included in </w:t>
            </w:r>
            <w:r>
              <w:rPr>
                <w:rFonts w:eastAsia="等线"/>
                <w:i/>
                <w:lang w:eastAsia="zh-CN"/>
              </w:rPr>
              <w:t>sl-MappingToAddModList</w:t>
            </w:r>
            <w:r>
              <w:rPr>
                <w:rFonts w:hint="default"/>
                <w:lang w:val="en-US" w:eastAsia="zh-CN"/>
              </w:rPr>
              <w:t>”</w:t>
            </w:r>
            <w:r>
              <w:rPr>
                <w:rFonts w:hint="eastAsia"/>
                <w:lang w:val="en-US" w:eastAsia="zh-CN"/>
              </w:rPr>
              <w:t xml:space="preserve"> is not a valid condition.</w:t>
            </w:r>
          </w:p>
          <w:p>
            <w:pPr>
              <w:pStyle w:val="70"/>
              <w:numPr>
                <w:ilvl w:val="0"/>
                <w:numId w:val="1"/>
              </w:numPr>
              <w:spacing w:after="0"/>
              <w:ind w:left="100"/>
              <w:rPr>
                <w:rFonts w:hint="default" w:eastAsiaTheme="minorEastAsia"/>
                <w:lang w:val="en-US" w:eastAsia="zh-CN"/>
              </w:rPr>
            </w:pPr>
            <w:r>
              <w:rPr>
                <w:rFonts w:hint="eastAsia"/>
                <w:lang w:val="en-US" w:eastAsia="zh-CN"/>
              </w:rPr>
              <w:t>For a UE capable of remote UE operation, it is reasonable for the UE to trigger relay selection when detects Uu RLF. However, this case is missing. As we can see, for relay reselection trigger, PC5 signal strength and PC5 RLF are two different cases. Similarly, Uu signal strength and Uu RLF can be two different cases for relay selection.</w:t>
            </w:r>
          </w:p>
          <w:p>
            <w:pPr>
              <w:pStyle w:val="70"/>
              <w:numPr>
                <w:ilvl w:val="0"/>
                <w:numId w:val="1"/>
              </w:numPr>
              <w:spacing w:after="0"/>
              <w:ind w:left="100"/>
              <w:rPr>
                <w:rFonts w:hint="default" w:eastAsiaTheme="minorEastAsia"/>
                <w:lang w:val="en-US" w:eastAsia="zh-CN"/>
              </w:rPr>
            </w:pPr>
            <w:r>
              <w:rPr>
                <w:rFonts w:hint="eastAsia"/>
                <w:lang w:val="en-US" w:eastAsia="zh-CN"/>
              </w:rPr>
              <w:t>The following cases are agreed for remote UE relay reselection trigger. However, the second bullet (PC5 notification from relay UE) is missing in clause 5.8.15.3.</w:t>
            </w:r>
          </w:p>
          <w:p>
            <w:pPr>
              <w:pStyle w:val="70"/>
              <w:numPr>
                <w:ilvl w:val="0"/>
                <w:numId w:val="0"/>
              </w:numPr>
              <w:spacing w:after="0"/>
              <w:rPr>
                <w:rFonts w:hint="default" w:ascii="Times New Roman" w:hAnsi="Times New Roman" w:cs="Times New Roman"/>
                <w:i/>
                <w:lang w:eastAsia="zh-CN"/>
              </w:rPr>
            </w:pPr>
            <w:r>
              <w:rPr>
                <w:rFonts w:hint="default" w:ascii="Times New Roman" w:hAnsi="Times New Roman" w:cs="Times New Roman"/>
              </w:rPr>
              <w:t>The U2N Remote UE may trigger U2N Relay reselection in following cases:</w:t>
            </w:r>
          </w:p>
          <w:p>
            <w:pPr>
              <w:pStyle w:val="70"/>
              <w:numPr>
                <w:ilvl w:val="4"/>
                <w:numId w:val="0"/>
              </w:numPr>
              <w:spacing w:after="0"/>
              <w:ind w:left="600" w:leftChars="200" w:hanging="200" w:hangingChars="100"/>
              <w:rPr>
                <w:rFonts w:hint="default" w:ascii="Times New Roman" w:hAnsi="Times New Roman" w:cs="Times New Roman"/>
              </w:rPr>
            </w:pPr>
            <w:r>
              <w:rPr>
                <w:rFonts w:hint="default" w:ascii="Times New Roman" w:hAnsi="Times New Roman" w:cs="Times New Roman"/>
              </w:rPr>
              <w:t>-</w:t>
            </w:r>
            <w:r>
              <w:rPr>
                <w:rFonts w:hint="default" w:ascii="Times New Roman" w:hAnsi="Times New Roman" w:cs="Times New Roman"/>
              </w:rPr>
              <w:tab/>
            </w:r>
            <w:r>
              <w:rPr>
                <w:rFonts w:hint="default" w:ascii="Times New Roman" w:hAnsi="Times New Roman" w:cs="Times New Roman"/>
                <w:highlight w:val="none"/>
              </w:rPr>
              <w:t>PC5 signal strength of current U2N Relay UE is below a (pre)configured signal strength threshold;</w:t>
            </w:r>
          </w:p>
          <w:p>
            <w:pPr>
              <w:pStyle w:val="70"/>
              <w:numPr>
                <w:ilvl w:val="4"/>
                <w:numId w:val="0"/>
              </w:numPr>
              <w:spacing w:after="0"/>
              <w:ind w:left="600" w:leftChars="200" w:hanging="200" w:hangingChars="100"/>
              <w:rPr>
                <w:rFonts w:hint="default" w:ascii="Times New Roman" w:hAnsi="Times New Roman" w:cs="Times New Roman"/>
                <w:lang w:eastAsia="zh-CN"/>
              </w:rPr>
            </w:pPr>
            <w:r>
              <w:rPr>
                <w:rFonts w:hint="default" w:ascii="Times New Roman" w:hAnsi="Times New Roman" w:cs="Times New Roman" w:eastAsiaTheme="minorEastAsia"/>
                <w:lang w:eastAsia="zh-CN"/>
              </w:rPr>
              <w:t>-</w:t>
            </w:r>
            <w:r>
              <w:rPr>
                <w:rFonts w:hint="default" w:ascii="Times New Roman" w:hAnsi="Times New Roman" w:cs="Times New Roman" w:eastAsiaTheme="minorEastAsia"/>
                <w:lang w:eastAsia="zh-CN"/>
              </w:rPr>
              <w:tab/>
            </w:r>
            <w:r>
              <w:rPr>
                <w:rFonts w:hint="default" w:ascii="Times New Roman" w:hAnsi="Times New Roman" w:cs="Times New Roman"/>
                <w:lang w:eastAsia="zh-CN"/>
              </w:rPr>
              <w:t xml:space="preserve">Cell reselection, handover, Uu RLF, or </w:t>
            </w:r>
            <w:r>
              <w:rPr>
                <w:rFonts w:hint="default" w:ascii="Times New Roman" w:hAnsi="Times New Roman" w:cs="Times New Roman"/>
              </w:rPr>
              <w:t>Uu RRC connection establishment/resume failure</w:t>
            </w:r>
            <w:r>
              <w:rPr>
                <w:rFonts w:hint="default" w:ascii="Times New Roman" w:hAnsi="Times New Roman" w:cs="Times New Roman"/>
                <w:lang w:eastAsia="zh-CN"/>
              </w:rPr>
              <w:t xml:space="preserve"> has been indicated by U2N Relay UE via PC5-RRC signalling;</w:t>
            </w:r>
          </w:p>
          <w:p>
            <w:pPr>
              <w:pStyle w:val="70"/>
              <w:numPr>
                <w:ilvl w:val="4"/>
                <w:numId w:val="0"/>
              </w:numPr>
              <w:spacing w:after="0"/>
              <w:ind w:left="600" w:leftChars="200" w:hanging="200" w:hangingChars="100"/>
              <w:rPr>
                <w:rFonts w:hint="default" w:ascii="Times New Roman" w:hAnsi="Times New Roman" w:cs="Times New Roman"/>
                <w:lang w:eastAsia="zh-CN"/>
              </w:rPr>
            </w:pPr>
            <w:r>
              <w:rPr>
                <w:rFonts w:hint="default" w:ascii="Times New Roman" w:hAnsi="Times New Roman" w:cs="Times New Roman"/>
                <w:lang w:eastAsia="zh-CN"/>
              </w:rPr>
              <w:t>-</w:t>
            </w:r>
            <w:r>
              <w:rPr>
                <w:rFonts w:hint="default" w:ascii="Times New Roman" w:hAnsi="Times New Roman" w:cs="Times New Roman"/>
                <w:lang w:eastAsia="zh-CN"/>
              </w:rPr>
              <w:tab/>
            </w:r>
            <w:r>
              <w:rPr>
                <w:rFonts w:hint="default" w:ascii="Times New Roman" w:hAnsi="Times New Roman" w:cs="Times New Roman"/>
                <w:lang w:eastAsia="zh-CN"/>
              </w:rPr>
              <w:t xml:space="preserve">When </w:t>
            </w:r>
            <w:r>
              <w:rPr>
                <w:rFonts w:hint="default" w:ascii="Times New Roman" w:hAnsi="Times New Roman" w:cs="Times New Roman"/>
              </w:rPr>
              <w:t xml:space="preserve">U2N Remote UE </w:t>
            </w:r>
            <w:r>
              <w:rPr>
                <w:rFonts w:hint="default" w:ascii="Times New Roman" w:hAnsi="Times New Roman" w:cs="Times New Roman"/>
                <w:lang w:eastAsia="zh-CN"/>
              </w:rPr>
              <w:t>receives a PC5-S link release message from U2N Relay UE;</w:t>
            </w:r>
          </w:p>
          <w:p>
            <w:pPr>
              <w:pStyle w:val="70"/>
              <w:numPr>
                <w:ilvl w:val="4"/>
                <w:numId w:val="0"/>
              </w:numPr>
              <w:spacing w:after="0"/>
              <w:ind w:leftChars="200"/>
              <w:rPr>
                <w:rFonts w:hint="default" w:ascii="Times New Roman" w:hAnsi="Times New Roman" w:cs="Times New Roman"/>
              </w:rPr>
            </w:pPr>
            <w:r>
              <w:rPr>
                <w:rFonts w:hint="default" w:ascii="Times New Roman" w:hAnsi="Times New Roman" w:cs="Times New Roman"/>
              </w:rPr>
              <w:t>-</w:t>
            </w:r>
            <w:r>
              <w:rPr>
                <w:rFonts w:hint="default" w:ascii="Times New Roman" w:hAnsi="Times New Roman" w:cs="Times New Roman"/>
              </w:rPr>
              <w:tab/>
            </w:r>
            <w:r>
              <w:rPr>
                <w:rFonts w:hint="default" w:ascii="Times New Roman" w:hAnsi="Times New Roman" w:cs="Times New Roman"/>
              </w:rPr>
              <w:t>When U2N Remote UE detects PC5 RLF;</w:t>
            </w:r>
          </w:p>
          <w:p>
            <w:pPr>
              <w:pStyle w:val="70"/>
              <w:numPr>
                <w:ilvl w:val="4"/>
                <w:numId w:val="0"/>
              </w:numPr>
              <w:spacing w:after="0"/>
              <w:ind w:leftChars="200"/>
              <w:rPr>
                <w:rFonts w:hint="default" w:eastAsiaTheme="minorEastAsia"/>
                <w:lang w:val="en-US" w:eastAsia="zh-CN"/>
              </w:rPr>
            </w:pPr>
            <w:r>
              <w:rPr>
                <w:rFonts w:hint="default" w:ascii="Times New Roman" w:hAnsi="Times New Roman" w:cs="Times New Roman"/>
              </w:rPr>
              <w:t>-</w:t>
            </w:r>
            <w:r>
              <w:rPr>
                <w:rFonts w:hint="default" w:ascii="Times New Roman" w:hAnsi="Times New Roman" w:cs="Times New Roman"/>
              </w:rPr>
              <w:tab/>
            </w:r>
            <w:r>
              <w:rPr>
                <w:rFonts w:hint="default" w:ascii="Times New Roman" w:hAnsi="Times New Roman" w:cs="Times New Roman"/>
              </w:rPr>
              <w:t>Indicated by upper layer.</w:t>
            </w:r>
          </w:p>
        </w:tc>
      </w:tr>
      <w:tr>
        <w:tblPrEx>
          <w:tblCellMar>
            <w:top w:w="0" w:type="dxa"/>
            <w:left w:w="42" w:type="dxa"/>
            <w:bottom w:w="0" w:type="dxa"/>
            <w:right w:w="42" w:type="dxa"/>
          </w:tblCellMar>
        </w:tblPrEx>
        <w:tc>
          <w:tcPr>
            <w:tcW w:w="2694" w:type="dxa"/>
            <w:gridSpan w:val="2"/>
            <w:tcBorders>
              <w:left w:val="single" w:color="auto" w:sz="4" w:space="0"/>
            </w:tcBorders>
          </w:tcPr>
          <w:p>
            <w:pPr>
              <w:pStyle w:val="70"/>
              <w:spacing w:after="0"/>
              <w:rPr>
                <w:b/>
                <w:i/>
                <w:sz w:val="8"/>
                <w:szCs w:val="8"/>
              </w:rPr>
            </w:pPr>
          </w:p>
        </w:tc>
        <w:tc>
          <w:tcPr>
            <w:tcW w:w="6946" w:type="dxa"/>
            <w:gridSpan w:val="9"/>
            <w:tcBorders>
              <w:right w:val="single" w:color="auto" w:sz="4" w:space="0"/>
            </w:tcBorders>
          </w:tcPr>
          <w:p>
            <w:pPr>
              <w:pStyle w:val="7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70"/>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70"/>
              <w:numPr>
                <w:ilvl w:val="0"/>
                <w:numId w:val="2"/>
              </w:numPr>
              <w:spacing w:after="0"/>
              <w:ind w:left="100"/>
              <w:rPr>
                <w:rFonts w:hint="default" w:eastAsia="宋体"/>
                <w:lang w:val="en-US" w:eastAsia="zh-CN"/>
              </w:rPr>
            </w:pPr>
            <w:r>
              <w:rPr>
                <w:rFonts w:hint="eastAsia" w:eastAsia="宋体"/>
                <w:lang w:val="en-US" w:eastAsia="zh-CN"/>
              </w:rPr>
              <w:t xml:space="preserve">In clause 5.3.5.15.3, remove </w:t>
            </w:r>
            <w:r>
              <w:rPr>
                <w:rFonts w:hint="default" w:eastAsia="宋体"/>
                <w:lang w:val="en-US" w:eastAsia="zh-CN"/>
              </w:rPr>
              <w:t>“</w:t>
            </w:r>
            <w:r>
              <w:t xml:space="preserve">SRB1 is not </w:t>
            </w:r>
            <w:r>
              <w:rPr>
                <w:rFonts w:eastAsia="等线"/>
                <w:lang w:eastAsia="zh-CN"/>
              </w:rPr>
              <w:t xml:space="preserve">included in </w:t>
            </w:r>
            <w:r>
              <w:rPr>
                <w:rFonts w:eastAsia="等线"/>
                <w:i/>
                <w:lang w:eastAsia="zh-CN"/>
              </w:rPr>
              <w:t>sl-MappingToAddModList</w:t>
            </w:r>
            <w:r>
              <w:rPr>
                <w:rFonts w:eastAsia="等线"/>
                <w:lang w:eastAsia="zh-CN"/>
              </w:rPr>
              <w:t>, or</w:t>
            </w:r>
            <w:r>
              <w:rPr>
                <w:rFonts w:hint="default" w:eastAsia="宋体"/>
                <w:lang w:val="en-US" w:eastAsia="zh-CN"/>
              </w:rPr>
              <w:t>”</w:t>
            </w:r>
            <w:r>
              <w:rPr>
                <w:rFonts w:hint="eastAsia" w:eastAsia="宋体"/>
                <w:lang w:val="en-US" w:eastAsia="zh-CN"/>
              </w:rPr>
              <w:t>.</w:t>
            </w:r>
          </w:p>
          <w:p>
            <w:pPr>
              <w:pStyle w:val="70"/>
              <w:numPr>
                <w:ilvl w:val="0"/>
                <w:numId w:val="2"/>
              </w:numPr>
              <w:spacing w:after="0"/>
              <w:ind w:left="100"/>
              <w:rPr>
                <w:rFonts w:hint="default" w:eastAsia="宋体"/>
                <w:lang w:val="en-US" w:eastAsia="zh-CN"/>
              </w:rPr>
            </w:pPr>
            <w:r>
              <w:rPr>
                <w:rFonts w:hint="eastAsia" w:eastAsia="宋体"/>
                <w:lang w:val="en-US" w:eastAsia="zh-CN"/>
              </w:rPr>
              <w:t xml:space="preserve">In clause 5.8.15.3, add the case </w:t>
            </w:r>
            <w:r>
              <w:rPr>
                <w:rFonts w:hint="default" w:eastAsia="宋体"/>
                <w:lang w:val="en-US" w:eastAsia="zh-CN"/>
              </w:rPr>
              <w:t>“</w:t>
            </w:r>
            <w:r>
              <w:t xml:space="preserve">if the UE </w:t>
            </w:r>
            <w:r>
              <w:rPr>
                <w:rFonts w:hint="eastAsia"/>
                <w:lang w:val="en-US" w:eastAsia="zh-CN"/>
              </w:rPr>
              <w:t>detects Uu radio link failure</w:t>
            </w:r>
            <w:r>
              <w:rPr>
                <w:rFonts w:hint="default" w:eastAsia="宋体"/>
                <w:lang w:val="en-US" w:eastAsia="zh-CN"/>
              </w:rPr>
              <w:t>”</w:t>
            </w:r>
            <w:r>
              <w:rPr>
                <w:rFonts w:hint="eastAsia" w:eastAsia="宋体"/>
                <w:lang w:val="en-US" w:eastAsia="zh-CN"/>
              </w:rPr>
              <w:t xml:space="preserve"> for remote UE relay selection.</w:t>
            </w:r>
          </w:p>
          <w:p>
            <w:pPr>
              <w:pStyle w:val="70"/>
              <w:numPr>
                <w:ilvl w:val="0"/>
                <w:numId w:val="2"/>
              </w:numPr>
              <w:spacing w:after="0"/>
              <w:ind w:left="100"/>
              <w:rPr>
                <w:rFonts w:hint="default" w:eastAsia="宋体"/>
                <w:lang w:val="en-US" w:eastAsia="zh-CN"/>
              </w:rPr>
            </w:pPr>
            <w:r>
              <w:rPr>
                <w:rFonts w:hint="eastAsia" w:eastAsia="宋体"/>
                <w:lang w:val="en-US" w:eastAsia="zh-CN"/>
              </w:rPr>
              <w:t xml:space="preserve">In clause 5.8.15.3, add the case that upon receiving PC5 notification from relay UE, the remote UE may trigger relay reselection. </w:t>
            </w:r>
          </w:p>
          <w:p>
            <w:pPr>
              <w:pStyle w:val="70"/>
              <w:numPr>
                <w:numId w:val="0"/>
              </w:numPr>
              <w:spacing w:after="0"/>
              <w:rPr>
                <w:rFonts w:hint="eastAsia" w:eastAsia="宋体"/>
                <w:lang w:val="en-US" w:eastAsia="zh-CN"/>
              </w:rPr>
            </w:pPr>
          </w:p>
          <w:p>
            <w:pPr>
              <w:spacing w:after="0"/>
              <w:ind w:left="100"/>
              <w:rPr>
                <w:rFonts w:ascii="Arial" w:hAnsi="Arial"/>
                <w:b/>
                <w:lang w:eastAsia="zh-CN"/>
              </w:rPr>
            </w:pPr>
            <w:r>
              <w:rPr>
                <w:rFonts w:hint="eastAsia" w:ascii="Arial" w:hAnsi="Arial"/>
                <w:b/>
                <w:lang w:eastAsia="zh-CN"/>
              </w:rPr>
              <w:t>I</w:t>
            </w:r>
            <w:r>
              <w:rPr>
                <w:rFonts w:ascii="Arial" w:hAnsi="Arial"/>
                <w:b/>
                <w:lang w:eastAsia="zh-CN"/>
              </w:rPr>
              <w:t>mpact analysis</w:t>
            </w:r>
          </w:p>
          <w:p>
            <w:pPr>
              <w:pStyle w:val="70"/>
              <w:spacing w:before="20" w:after="80"/>
              <w:ind w:left="100"/>
              <w:rPr>
                <w:b/>
                <w:u w:val="single"/>
              </w:rPr>
            </w:pPr>
            <w:r>
              <w:rPr>
                <w:b/>
                <w:u w:val="single"/>
              </w:rPr>
              <w:t>Impacted 5G architecture options:</w:t>
            </w:r>
          </w:p>
          <w:p>
            <w:pPr>
              <w:pStyle w:val="70"/>
              <w:spacing w:before="20" w:after="80"/>
              <w:ind w:left="100"/>
              <w:rPr>
                <w:rFonts w:hint="eastAsia" w:eastAsia="宋体"/>
                <w:lang w:val="en-US" w:eastAsia="zh-CN"/>
              </w:rPr>
            </w:pPr>
            <w:r>
              <w:t>NG-RAN Architecture supporting the PC5 interface</w:t>
            </w:r>
            <w:r>
              <w:rPr>
                <w:rFonts w:hint="eastAsia" w:eastAsia="宋体"/>
                <w:lang w:val="en-US" w:eastAsia="zh-CN"/>
              </w:rPr>
              <w:t>.</w:t>
            </w:r>
          </w:p>
          <w:p>
            <w:pPr>
              <w:pStyle w:val="70"/>
              <w:spacing w:before="20" w:after="80"/>
              <w:ind w:left="100"/>
              <w:rPr>
                <w:b/>
              </w:rPr>
            </w:pPr>
            <w:r>
              <w:rPr>
                <w:b/>
                <w:u w:val="single"/>
              </w:rPr>
              <w:t>Impacted functionality:</w:t>
            </w:r>
          </w:p>
          <w:p>
            <w:pPr>
              <w:pStyle w:val="70"/>
              <w:spacing w:after="0"/>
              <w:ind w:left="100"/>
              <w:rPr>
                <w:rFonts w:hint="default"/>
                <w:lang w:val="en-US" w:eastAsia="zh-CN"/>
              </w:rPr>
            </w:pPr>
            <w:r>
              <w:rPr>
                <w:rFonts w:hint="eastAsia"/>
                <w:lang w:val="en-US" w:eastAsia="zh-CN"/>
              </w:rPr>
              <w:t>SL relay communication.</w:t>
            </w:r>
          </w:p>
          <w:p>
            <w:pPr>
              <w:pStyle w:val="70"/>
              <w:spacing w:before="20" w:after="80"/>
              <w:ind w:left="100"/>
              <w:rPr>
                <w:b/>
              </w:rPr>
            </w:pPr>
            <w:r>
              <w:rPr>
                <w:b/>
                <w:u w:val="single"/>
              </w:rPr>
              <w:t>Inter-operability:</w:t>
            </w:r>
          </w:p>
          <w:p>
            <w:pPr>
              <w:pStyle w:val="70"/>
              <w:numPr>
                <w:numId w:val="0"/>
              </w:numPr>
              <w:spacing w:after="0"/>
              <w:ind w:firstLine="200" w:firstLineChars="100"/>
              <w:rPr>
                <w:rFonts w:hint="default" w:eastAsia="宋体"/>
                <w:lang w:val="en-US" w:eastAsia="zh-CN"/>
              </w:rPr>
            </w:pPr>
            <w:r>
              <w:rPr>
                <w:rFonts w:hint="eastAsia" w:ascii="Arial" w:hAnsi="Arial" w:eastAsia="Malgun Gothic" w:cs="Times New Roman"/>
                <w:lang w:val="en-US" w:eastAsia="zh-CN" w:bidi="ar-SA"/>
              </w:rPr>
              <w:t>There is no inter-operatbility issues.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70"/>
              <w:spacing w:after="0"/>
              <w:rPr>
                <w:b/>
                <w:i/>
                <w:sz w:val="8"/>
                <w:szCs w:val="8"/>
              </w:rPr>
            </w:pPr>
          </w:p>
        </w:tc>
        <w:tc>
          <w:tcPr>
            <w:tcW w:w="6946" w:type="dxa"/>
            <w:gridSpan w:val="9"/>
            <w:tcBorders>
              <w:right w:val="single" w:color="auto" w:sz="4" w:space="0"/>
            </w:tcBorders>
          </w:tcPr>
          <w:p>
            <w:pPr>
              <w:pStyle w:val="7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70"/>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70"/>
              <w:spacing w:after="0"/>
              <w:ind w:left="100"/>
              <w:rPr>
                <w:rFonts w:hint="default" w:eastAsiaTheme="minorEastAsia"/>
                <w:lang w:val="en-US" w:eastAsia="zh-CN"/>
              </w:rPr>
            </w:pPr>
            <w:r>
              <w:rPr>
                <w:rFonts w:hint="eastAsia"/>
                <w:lang w:val="en-US" w:eastAsia="zh-CN"/>
              </w:rPr>
              <w:t>Remaining errors in the specification.</w:t>
            </w:r>
          </w:p>
        </w:tc>
      </w:tr>
      <w:tr>
        <w:tblPrEx>
          <w:tblCellMar>
            <w:top w:w="0" w:type="dxa"/>
            <w:left w:w="42" w:type="dxa"/>
            <w:bottom w:w="0" w:type="dxa"/>
            <w:right w:w="42" w:type="dxa"/>
          </w:tblCellMar>
        </w:tblPrEx>
        <w:tc>
          <w:tcPr>
            <w:tcW w:w="2694" w:type="dxa"/>
            <w:gridSpan w:val="2"/>
          </w:tcPr>
          <w:p>
            <w:pPr>
              <w:pStyle w:val="70"/>
              <w:spacing w:after="0"/>
              <w:rPr>
                <w:b/>
                <w:i/>
                <w:sz w:val="8"/>
                <w:szCs w:val="8"/>
              </w:rPr>
            </w:pPr>
          </w:p>
        </w:tc>
        <w:tc>
          <w:tcPr>
            <w:tcW w:w="6946" w:type="dxa"/>
            <w:gridSpan w:val="9"/>
          </w:tcPr>
          <w:p>
            <w:pPr>
              <w:pStyle w:val="70"/>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70"/>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70"/>
              <w:spacing w:after="0"/>
              <w:ind w:left="100"/>
              <w:rPr>
                <w:rFonts w:hint="default"/>
                <w:lang w:val="en-US" w:eastAsia="zh-CN"/>
              </w:rPr>
            </w:pPr>
            <w:r>
              <w:rPr>
                <w:rFonts w:hint="eastAsia"/>
                <w:lang w:val="en-US" w:eastAsia="zh-CN"/>
              </w:rPr>
              <w:t>5.3.5.15.3, 5.8.15.3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70"/>
              <w:spacing w:after="0"/>
              <w:rPr>
                <w:b/>
                <w:i/>
                <w:sz w:val="8"/>
                <w:szCs w:val="8"/>
              </w:rPr>
            </w:pPr>
          </w:p>
        </w:tc>
        <w:tc>
          <w:tcPr>
            <w:tcW w:w="6946" w:type="dxa"/>
            <w:gridSpan w:val="9"/>
            <w:tcBorders>
              <w:right w:val="single" w:color="auto" w:sz="4" w:space="0"/>
            </w:tcBorders>
          </w:tcPr>
          <w:p>
            <w:pPr>
              <w:pStyle w:val="7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70"/>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70"/>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70"/>
              <w:spacing w:after="0"/>
              <w:jc w:val="center"/>
              <w:rPr>
                <w:b/>
                <w:caps/>
              </w:rPr>
            </w:pPr>
            <w:r>
              <w:rPr>
                <w:b/>
                <w:caps/>
              </w:rPr>
              <w:t>N</w:t>
            </w:r>
          </w:p>
        </w:tc>
        <w:tc>
          <w:tcPr>
            <w:tcW w:w="2977" w:type="dxa"/>
            <w:gridSpan w:val="4"/>
          </w:tcPr>
          <w:p>
            <w:pPr>
              <w:pStyle w:val="70"/>
              <w:tabs>
                <w:tab w:val="right" w:pos="2893"/>
              </w:tabs>
              <w:spacing w:after="0"/>
            </w:pPr>
          </w:p>
        </w:tc>
        <w:tc>
          <w:tcPr>
            <w:tcW w:w="3401" w:type="dxa"/>
            <w:gridSpan w:val="3"/>
            <w:tcBorders>
              <w:right w:val="single" w:color="auto" w:sz="4" w:space="0"/>
            </w:tcBorders>
            <w:shd w:val="clear" w:color="FFFF00" w:fill="auto"/>
          </w:tcPr>
          <w:p>
            <w:pPr>
              <w:pStyle w:val="70"/>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70"/>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7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70"/>
              <w:spacing w:after="0"/>
              <w:jc w:val="center"/>
              <w:rPr>
                <w:b/>
                <w:caps/>
              </w:rPr>
            </w:pPr>
            <w:r>
              <w:rPr>
                <w:b/>
                <w:caps/>
              </w:rPr>
              <w:t>x</w:t>
            </w:r>
          </w:p>
        </w:tc>
        <w:tc>
          <w:tcPr>
            <w:tcW w:w="2977" w:type="dxa"/>
            <w:gridSpan w:val="4"/>
          </w:tcPr>
          <w:p>
            <w:pPr>
              <w:pStyle w:val="70"/>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70"/>
              <w:spacing w:after="0"/>
              <w:ind w:left="99"/>
            </w:pPr>
            <w:r>
              <w:t>TS</w:t>
            </w:r>
            <w:r>
              <w:rPr>
                <w:rFonts w:hint="eastAsia"/>
                <w:lang w:val="en-US" w:eastAsia="zh-CN"/>
              </w:rPr>
              <w:t xml:space="preserve"> 38.300, CR0698</w:t>
            </w:r>
            <w: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70"/>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7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70"/>
              <w:spacing w:after="0"/>
              <w:jc w:val="center"/>
              <w:rPr>
                <w:b/>
                <w:caps/>
              </w:rPr>
            </w:pPr>
            <w:r>
              <w:rPr>
                <w:b/>
                <w:caps/>
              </w:rPr>
              <w:t>x</w:t>
            </w:r>
          </w:p>
        </w:tc>
        <w:tc>
          <w:tcPr>
            <w:tcW w:w="2977" w:type="dxa"/>
            <w:gridSpan w:val="4"/>
          </w:tcPr>
          <w:p>
            <w:pPr>
              <w:pStyle w:val="70"/>
              <w:spacing w:after="0"/>
            </w:pPr>
            <w:r>
              <w:t xml:space="preserve"> Test specifications</w:t>
            </w:r>
          </w:p>
        </w:tc>
        <w:tc>
          <w:tcPr>
            <w:tcW w:w="3401" w:type="dxa"/>
            <w:gridSpan w:val="3"/>
            <w:tcBorders>
              <w:right w:val="single" w:color="auto" w:sz="4" w:space="0"/>
            </w:tcBorders>
            <w:shd w:val="pct30" w:color="FFFF00" w:fill="auto"/>
          </w:tcPr>
          <w:p>
            <w:pPr>
              <w:pStyle w:val="7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70"/>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7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70"/>
              <w:spacing w:after="0"/>
              <w:jc w:val="center"/>
              <w:rPr>
                <w:b/>
                <w:caps/>
              </w:rPr>
            </w:pPr>
            <w:r>
              <w:rPr>
                <w:b/>
                <w:caps/>
              </w:rPr>
              <w:t>x</w:t>
            </w:r>
          </w:p>
        </w:tc>
        <w:tc>
          <w:tcPr>
            <w:tcW w:w="2977" w:type="dxa"/>
            <w:gridSpan w:val="4"/>
          </w:tcPr>
          <w:p>
            <w:pPr>
              <w:pStyle w:val="70"/>
              <w:spacing w:after="0"/>
            </w:pPr>
            <w:r>
              <w:t xml:space="preserve"> O&amp;M Specifications</w:t>
            </w:r>
          </w:p>
        </w:tc>
        <w:tc>
          <w:tcPr>
            <w:tcW w:w="3401" w:type="dxa"/>
            <w:gridSpan w:val="3"/>
            <w:tcBorders>
              <w:right w:val="single" w:color="auto" w:sz="4" w:space="0"/>
            </w:tcBorders>
            <w:shd w:val="pct30" w:color="FFFF00" w:fill="auto"/>
          </w:tcPr>
          <w:p>
            <w:pPr>
              <w:pStyle w:val="7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70"/>
              <w:spacing w:after="0"/>
              <w:rPr>
                <w:b/>
                <w:i/>
              </w:rPr>
            </w:pPr>
          </w:p>
        </w:tc>
        <w:tc>
          <w:tcPr>
            <w:tcW w:w="6946" w:type="dxa"/>
            <w:gridSpan w:val="9"/>
            <w:tcBorders>
              <w:right w:val="single" w:color="auto" w:sz="4" w:space="0"/>
            </w:tcBorders>
          </w:tcPr>
          <w:p>
            <w:pPr>
              <w:pStyle w:val="70"/>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70"/>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70"/>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70"/>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70"/>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70"/>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70"/>
              <w:spacing w:after="0"/>
              <w:ind w:left="100"/>
              <w:rPr>
                <w:rFonts w:eastAsia="Malgun Gothic"/>
                <w:lang w:eastAsia="ko-KR"/>
              </w:rPr>
            </w:pPr>
          </w:p>
        </w:tc>
      </w:tr>
    </w:tbl>
    <w:p>
      <w:pPr>
        <w:pStyle w:val="70"/>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rPr>
          <w:rFonts w:hint="eastAsia"/>
          <w:b/>
          <w:i/>
          <w:color w:val="0000FF"/>
          <w:sz w:val="28"/>
          <w:highlight w:val="yellow"/>
          <w:lang w:eastAsia="zh-CN"/>
        </w:rPr>
      </w:pPr>
      <w:r>
        <w:rPr>
          <w:rFonts w:hint="eastAsia"/>
          <w:b/>
          <w:i/>
          <w:color w:val="0000FF"/>
          <w:sz w:val="28"/>
          <w:highlight w:val="yellow"/>
          <w:lang w:eastAsia="zh-CN"/>
        </w:rPr>
        <w:t>----------------</w:t>
      </w:r>
      <w:r>
        <w:rPr>
          <w:b/>
          <w:i/>
          <w:color w:val="0000FF"/>
          <w:sz w:val="28"/>
          <w:highlight w:val="yellow"/>
          <w:lang w:eastAsia="zh-CN"/>
        </w:rPr>
        <w:t xml:space="preserve">First </w:t>
      </w:r>
      <w:r>
        <w:rPr>
          <w:rFonts w:hint="eastAsia"/>
          <w:b/>
          <w:i/>
          <w:color w:val="0000FF"/>
          <w:sz w:val="28"/>
          <w:highlight w:val="yellow"/>
          <w:lang w:eastAsia="zh-CN"/>
        </w:rPr>
        <w:t>Change---------------</w:t>
      </w:r>
    </w:p>
    <w:p>
      <w:pPr>
        <w:pStyle w:val="6"/>
        <w:rPr>
          <w:rFonts w:eastAsia="MS Mincho"/>
        </w:rPr>
      </w:pPr>
      <w:bookmarkStart w:id="1" w:name="_Toc139045057"/>
      <w:r>
        <w:t>5.3.5.15.3</w:t>
      </w:r>
      <w:r>
        <w:tab/>
      </w:r>
      <w:r>
        <w:t>L2 U2N Remote UE Addition/Modification</w:t>
      </w:r>
      <w:bookmarkEnd w:id="1"/>
    </w:p>
    <w:p>
      <w:pPr>
        <w:rPr>
          <w:rFonts w:eastAsia="MS Mincho"/>
        </w:rPr>
      </w:pPr>
      <w:r>
        <w:t>The L2 U2N Relay UE shall:</w:t>
      </w:r>
    </w:p>
    <w:p>
      <w:pPr>
        <w:pStyle w:val="64"/>
      </w:pPr>
      <w:r>
        <w:t>1&gt;</w:t>
      </w:r>
      <w:r>
        <w:tab/>
      </w:r>
      <w:r>
        <w:t>if no SRAP entity has been established:</w:t>
      </w:r>
    </w:p>
    <w:p>
      <w:pPr>
        <w:pStyle w:val="65"/>
      </w:pPr>
      <w:r>
        <w:t>2&gt;</w:t>
      </w:r>
      <w:r>
        <w:tab/>
      </w:r>
      <w:r>
        <w:t>establish a SRAP entity as specified in TS 38.351 [66];</w:t>
      </w:r>
    </w:p>
    <w:p>
      <w:pPr>
        <w:pStyle w:val="64"/>
      </w:pPr>
      <w:r>
        <w:t>1&gt;</w:t>
      </w:r>
      <w:r>
        <w:tab/>
      </w:r>
      <w:r>
        <w:t xml:space="preserve">for each </w:t>
      </w:r>
      <w:r>
        <w:rPr>
          <w:i/>
        </w:rPr>
        <w:t>sl-L2IdentityRemote</w:t>
      </w:r>
      <w:r>
        <w:t xml:space="preserve"> value included in the </w:t>
      </w:r>
      <w:r>
        <w:rPr>
          <w:i/>
        </w:rPr>
        <w:t xml:space="preserve">sl-RemoteUE-ToAddModList </w:t>
      </w:r>
      <w:r>
        <w:t>that is not part of the current UE configuration (L2 U2N Remote UE Addition):</w:t>
      </w:r>
    </w:p>
    <w:p>
      <w:pPr>
        <w:pStyle w:val="65"/>
      </w:pPr>
      <w:r>
        <w:t>2&gt;</w:t>
      </w:r>
      <w:r>
        <w:tab/>
      </w:r>
      <w:r>
        <w:t xml:space="preserve">configure the parameters to SRAP entity in accordance with the </w:t>
      </w:r>
      <w:r>
        <w:rPr>
          <w:i/>
        </w:rPr>
        <w:t>sl-SRAP-ConfigRelay</w:t>
      </w:r>
      <w:r>
        <w:t>;</w:t>
      </w:r>
    </w:p>
    <w:p>
      <w:pPr>
        <w:pStyle w:val="65"/>
        <w:rPr>
          <w:rFonts w:eastAsia="等线"/>
          <w:lang w:eastAsia="zh-CN"/>
        </w:rPr>
      </w:pPr>
      <w:r>
        <w:rPr>
          <w:rFonts w:eastAsia="等线"/>
          <w:lang w:eastAsia="zh-CN"/>
        </w:rPr>
        <w:t>2&gt;</w:t>
      </w:r>
      <w:r>
        <w:rPr>
          <w:rFonts w:eastAsia="等线"/>
          <w:lang w:eastAsia="zh-CN"/>
        </w:rPr>
        <w:tab/>
      </w:r>
      <w:r>
        <w:rPr>
          <w:rFonts w:eastAsia="等线"/>
          <w:lang w:eastAsia="zh-CN"/>
        </w:rPr>
        <w:t xml:space="preserve">if SRB1 is included in </w:t>
      </w:r>
      <w:r>
        <w:rPr>
          <w:rFonts w:eastAsia="等线"/>
          <w:i/>
          <w:lang w:eastAsia="zh-CN"/>
        </w:rPr>
        <w:t>sl-MappingToAddModList</w:t>
      </w:r>
      <w:r>
        <w:rPr>
          <w:rFonts w:eastAsia="等线"/>
          <w:lang w:eastAsia="zh-CN"/>
        </w:rPr>
        <w:t xml:space="preserve">, and </w:t>
      </w:r>
      <w:r>
        <w:rPr>
          <w:i/>
        </w:rPr>
        <w:t>sl-EgressRLC-ChannelPC5</w:t>
      </w:r>
      <w:r>
        <w:rPr>
          <w:rFonts w:eastAsia="等线"/>
          <w:lang w:eastAsia="zh-CN"/>
        </w:rPr>
        <w:t xml:space="preserve"> is configured:</w:t>
      </w:r>
    </w:p>
    <w:p>
      <w:pPr>
        <w:pStyle w:val="66"/>
      </w:pPr>
      <w:r>
        <w:t>3&gt;</w:t>
      </w:r>
      <w:r>
        <w:tab/>
      </w:r>
      <w:r>
        <w:t>release SL-RLC1, if established;</w:t>
      </w:r>
    </w:p>
    <w:p>
      <w:pPr>
        <w:pStyle w:val="66"/>
        <w:rPr>
          <w:rFonts w:eastAsia="等线"/>
          <w:lang w:eastAsia="zh-CN"/>
        </w:rPr>
      </w:pPr>
      <w:r>
        <w:t>3&gt;</w:t>
      </w:r>
      <w:r>
        <w:tab/>
      </w:r>
      <w:r>
        <w:t xml:space="preserve">associate the PC5 Relay RLC channel as indicated by </w:t>
      </w:r>
      <w:r>
        <w:rPr>
          <w:i/>
        </w:rPr>
        <w:t xml:space="preserve">sl-EgressRLC-ChannelPC5 </w:t>
      </w:r>
      <w:r>
        <w:rPr>
          <w:rFonts w:eastAsia="等线"/>
          <w:lang w:eastAsia="zh-CN"/>
        </w:rPr>
        <w:t>with SRB1;</w:t>
      </w:r>
    </w:p>
    <w:p>
      <w:pPr>
        <w:pStyle w:val="65"/>
        <w:rPr>
          <w:rFonts w:eastAsia="等线"/>
          <w:lang w:eastAsia="zh-CN"/>
        </w:rPr>
      </w:pPr>
      <w:r>
        <w:t>2&gt;</w:t>
      </w:r>
      <w:r>
        <w:tab/>
      </w:r>
      <w:r>
        <w:t xml:space="preserve">else: (i.e. </w:t>
      </w:r>
      <w:del w:id="0" w:author="ZTE" w:date="2023-08-01T11:37:36Z">
        <w:r>
          <w:rPr/>
          <w:delText xml:space="preserve">SRB1 is not </w:delText>
        </w:r>
      </w:del>
      <w:del w:id="1" w:author="ZTE" w:date="2023-08-01T11:37:36Z">
        <w:r>
          <w:rPr>
            <w:rFonts w:eastAsia="等线"/>
            <w:lang w:eastAsia="zh-CN"/>
          </w:rPr>
          <w:delText xml:space="preserve">included in </w:delText>
        </w:r>
      </w:del>
      <w:del w:id="2" w:author="ZTE" w:date="2023-08-01T11:37:36Z">
        <w:r>
          <w:rPr>
            <w:rFonts w:eastAsia="等线"/>
            <w:i/>
            <w:lang w:eastAsia="zh-CN"/>
          </w:rPr>
          <w:delText>sl-MappingToAddModList</w:delText>
        </w:r>
      </w:del>
      <w:del w:id="3" w:author="ZTE" w:date="2023-08-01T11:37:36Z">
        <w:r>
          <w:rPr>
            <w:rFonts w:eastAsia="等线"/>
            <w:lang w:eastAsia="zh-CN"/>
          </w:rPr>
          <w:delText xml:space="preserve">, or </w:delText>
        </w:r>
      </w:del>
      <w:r>
        <w:rPr>
          <w:rFonts w:eastAsia="等线"/>
          <w:lang w:eastAsia="zh-CN"/>
        </w:rPr>
        <w:t xml:space="preserve">SRB1 is included in </w:t>
      </w:r>
      <w:r>
        <w:rPr>
          <w:rFonts w:eastAsia="等线"/>
          <w:i/>
          <w:lang w:eastAsia="zh-CN"/>
        </w:rPr>
        <w:t>sl-MappingToAddModList</w:t>
      </w:r>
      <w:r>
        <w:rPr>
          <w:rFonts w:eastAsia="等线"/>
          <w:lang w:eastAsia="zh-CN"/>
        </w:rPr>
        <w:t xml:space="preserve">, but </w:t>
      </w:r>
      <w:r>
        <w:rPr>
          <w:i/>
        </w:rPr>
        <w:t>sl-EgressRLC-ChannelPC5</w:t>
      </w:r>
      <w:r>
        <w:rPr>
          <w:rFonts w:eastAsia="等线"/>
          <w:lang w:eastAsia="zh-CN"/>
        </w:rPr>
        <w:t xml:space="preserve"> is not configured)</w:t>
      </w:r>
    </w:p>
    <w:p>
      <w:pPr>
        <w:pStyle w:val="66"/>
        <w:rPr>
          <w:rFonts w:eastAsia="等线"/>
          <w:lang w:eastAsia="zh-CN"/>
        </w:rPr>
      </w:pPr>
      <w:r>
        <w:t>3&gt;</w:t>
      </w:r>
      <w:r>
        <w:tab/>
      </w:r>
      <w:r>
        <w:t xml:space="preserve">if </w:t>
      </w:r>
      <w:r>
        <w:rPr>
          <w:rFonts w:eastAsia="等线"/>
          <w:lang w:eastAsia="zh-CN"/>
        </w:rPr>
        <w:t>SL-RLC1 is not established:</w:t>
      </w:r>
    </w:p>
    <w:p>
      <w:pPr>
        <w:pStyle w:val="67"/>
      </w:pPr>
      <w:r>
        <w:t>4&gt;</w:t>
      </w:r>
      <w:r>
        <w:tab/>
      </w:r>
      <w:r>
        <w:rPr>
          <w:rFonts w:eastAsia="等线"/>
          <w:lang w:eastAsia="zh-CN"/>
        </w:rPr>
        <w:t>apply the default configuration of SL-RLC1 as specified in clause 9.2.4</w:t>
      </w:r>
      <w:r>
        <w:rPr>
          <w:lang w:eastAsia="zh-CN"/>
        </w:rPr>
        <w:t xml:space="preserve"> and associate it with</w:t>
      </w:r>
      <w:r>
        <w:rPr>
          <w:rFonts w:eastAsia="等线"/>
          <w:lang w:eastAsia="zh-CN"/>
        </w:rPr>
        <w:t xml:space="preserve"> the SRB1;</w:t>
      </w:r>
    </w:p>
    <w:p>
      <w:pPr>
        <w:pStyle w:val="64"/>
      </w:pPr>
      <w:r>
        <w:t>1&gt;</w:t>
      </w:r>
      <w:r>
        <w:tab/>
      </w:r>
      <w:r>
        <w:t xml:space="preserve">for each </w:t>
      </w:r>
      <w:r>
        <w:rPr>
          <w:i/>
        </w:rPr>
        <w:t xml:space="preserve">sl-L2IdentityRemote </w:t>
      </w:r>
      <w:r>
        <w:t xml:space="preserve">value included in the </w:t>
      </w:r>
      <w:r>
        <w:rPr>
          <w:i/>
        </w:rPr>
        <w:t xml:space="preserve">sl-RemoteUE-ToAddModList </w:t>
      </w:r>
      <w:r>
        <w:t>that is part of the current UE configuration (L2 U2N Remote UE modification):</w:t>
      </w:r>
    </w:p>
    <w:p>
      <w:pPr>
        <w:pStyle w:val="65"/>
      </w:pPr>
      <w:r>
        <w:t>2&gt;</w:t>
      </w:r>
      <w:r>
        <w:tab/>
      </w:r>
      <w:r>
        <w:t>modify the configuration in accordance with the</w:t>
      </w:r>
      <w:r>
        <w:rPr>
          <w:i/>
        </w:rPr>
        <w:t xml:space="preserve"> sl-SRAP-ConfigRelay</w:t>
      </w:r>
      <w:r>
        <w:t>;</w:t>
      </w:r>
    </w:p>
    <w:p>
      <w:pPr>
        <w:pStyle w:val="65"/>
      </w:pPr>
    </w:p>
    <w:p>
      <w:pPr>
        <w:rPr>
          <w:rFonts w:hint="eastAsia"/>
          <w:b/>
          <w:i/>
          <w:color w:val="0000FF"/>
          <w:sz w:val="28"/>
          <w:highlight w:val="yellow"/>
          <w:lang w:eastAsia="zh-CN"/>
        </w:rPr>
      </w:pPr>
      <w:r>
        <w:rPr>
          <w:rFonts w:hint="eastAsia"/>
          <w:b/>
          <w:i/>
          <w:color w:val="0000FF"/>
          <w:sz w:val="28"/>
          <w:highlight w:val="yellow"/>
          <w:lang w:eastAsia="zh-CN"/>
        </w:rPr>
        <w:t>----------------</w:t>
      </w:r>
      <w:r>
        <w:rPr>
          <w:rFonts w:hint="eastAsia"/>
          <w:b/>
          <w:i/>
          <w:color w:val="0000FF"/>
          <w:sz w:val="28"/>
          <w:highlight w:val="yellow"/>
          <w:lang w:val="en-US" w:eastAsia="zh-CN"/>
        </w:rPr>
        <w:t>Nex</w:t>
      </w:r>
      <w:r>
        <w:rPr>
          <w:b/>
          <w:i/>
          <w:color w:val="0000FF"/>
          <w:sz w:val="28"/>
          <w:highlight w:val="yellow"/>
          <w:lang w:eastAsia="zh-CN"/>
        </w:rPr>
        <w:t xml:space="preserve">t </w:t>
      </w:r>
      <w:r>
        <w:rPr>
          <w:rFonts w:hint="eastAsia"/>
          <w:b/>
          <w:i/>
          <w:color w:val="0000FF"/>
          <w:sz w:val="28"/>
          <w:highlight w:val="yellow"/>
          <w:lang w:eastAsia="zh-CN"/>
        </w:rPr>
        <w:t>Change---------------</w:t>
      </w:r>
    </w:p>
    <w:p>
      <w:pPr>
        <w:keepNext/>
        <w:keepLines/>
        <w:spacing w:before="120"/>
        <w:ind w:left="1418" w:hanging="1418"/>
        <w:outlineLvl w:val="3"/>
        <w:rPr>
          <w:rFonts w:ascii="Arial" w:hAnsi="Arial" w:eastAsia="等线"/>
          <w:sz w:val="24"/>
          <w:lang w:eastAsia="zh-CN"/>
        </w:rPr>
      </w:pPr>
      <w:r>
        <w:rPr>
          <w:rFonts w:ascii="Arial" w:hAnsi="Arial"/>
          <w:sz w:val="24"/>
        </w:rPr>
        <w:t>5.8.15.3</w:t>
      </w:r>
      <w:r>
        <w:rPr>
          <w:rFonts w:ascii="Arial" w:hAnsi="Arial"/>
          <w:sz w:val="24"/>
        </w:rPr>
        <w:tab/>
      </w:r>
      <w:r>
        <w:rPr>
          <w:rFonts w:ascii="Arial" w:hAnsi="Arial"/>
          <w:sz w:val="24"/>
        </w:rPr>
        <w:t>Selection and reselection of NR sidelink U2N Relay UE</w:t>
      </w:r>
    </w:p>
    <w:p>
      <w:r>
        <w:t>A UE capable of NR sidelink U2N Remote UE operation that is configured by upper layers to search for a NR sidelink U2N Relay UE shall:</w:t>
      </w:r>
    </w:p>
    <w:p>
      <w:pPr>
        <w:pStyle w:val="64"/>
      </w:pPr>
      <w:r>
        <w:t>1&gt;</w:t>
      </w:r>
      <w:r>
        <w:tab/>
      </w:r>
      <w:r>
        <w:t>if the UE has no serving cell; or</w:t>
      </w:r>
    </w:p>
    <w:p>
      <w:pPr>
        <w:pStyle w:val="64"/>
        <w:rPr>
          <w:ins w:id="4" w:author="ZTE" w:date="2023-08-01T11:26:47Z"/>
          <w:rFonts w:hint="default" w:eastAsiaTheme="minorEastAsia"/>
          <w:lang w:val="en-US" w:eastAsia="zh-CN"/>
        </w:rPr>
      </w:pPr>
      <w:ins w:id="5" w:author="ZTE" w:date="2023-08-01T11:26:57Z">
        <w:r>
          <w:rPr/>
          <w:t>1&gt;</w:t>
        </w:r>
      </w:ins>
      <w:ins w:id="6" w:author="ZTE" w:date="2023-08-01T11:26:57Z">
        <w:r>
          <w:rPr/>
          <w:tab/>
        </w:r>
      </w:ins>
      <w:ins w:id="7" w:author="ZTE" w:date="2023-08-01T11:26:57Z">
        <w:r>
          <w:rPr/>
          <w:t xml:space="preserve">if the UE </w:t>
        </w:r>
      </w:ins>
      <w:ins w:id="8" w:author="ZTE" w:date="2023-08-01T11:26:59Z">
        <w:r>
          <w:rPr>
            <w:rFonts w:hint="eastAsia"/>
            <w:lang w:val="en-US" w:eastAsia="zh-CN"/>
          </w:rPr>
          <w:t>dete</w:t>
        </w:r>
      </w:ins>
      <w:ins w:id="9" w:author="ZTE" w:date="2023-08-01T11:27:00Z">
        <w:r>
          <w:rPr>
            <w:rFonts w:hint="eastAsia"/>
            <w:lang w:val="en-US" w:eastAsia="zh-CN"/>
          </w:rPr>
          <w:t>cts</w:t>
        </w:r>
      </w:ins>
      <w:ins w:id="10" w:author="ZTE" w:date="2023-08-01T11:30:46Z">
        <w:r>
          <w:rPr>
            <w:rFonts w:hint="eastAsia"/>
            <w:lang w:val="en-US" w:eastAsia="zh-CN"/>
          </w:rPr>
          <w:t xml:space="preserve"> </w:t>
        </w:r>
      </w:ins>
      <w:ins w:id="11" w:author="ZTE" w:date="2023-08-01T11:30:47Z">
        <w:r>
          <w:rPr>
            <w:rFonts w:hint="eastAsia"/>
            <w:lang w:val="en-US" w:eastAsia="zh-CN"/>
          </w:rPr>
          <w:t>Uu</w:t>
        </w:r>
      </w:ins>
      <w:ins w:id="12" w:author="ZTE" w:date="2023-08-01T11:27:00Z">
        <w:r>
          <w:rPr>
            <w:rFonts w:hint="eastAsia"/>
            <w:lang w:val="en-US" w:eastAsia="zh-CN"/>
          </w:rPr>
          <w:t xml:space="preserve"> </w:t>
        </w:r>
      </w:ins>
      <w:ins w:id="13" w:author="ZTE" w:date="2023-08-01T11:27:01Z">
        <w:r>
          <w:rPr>
            <w:rFonts w:hint="eastAsia"/>
            <w:lang w:val="en-US" w:eastAsia="zh-CN"/>
          </w:rPr>
          <w:t>radi</w:t>
        </w:r>
      </w:ins>
      <w:ins w:id="14" w:author="ZTE" w:date="2023-08-01T11:27:02Z">
        <w:r>
          <w:rPr>
            <w:rFonts w:hint="eastAsia"/>
            <w:lang w:val="en-US" w:eastAsia="zh-CN"/>
          </w:rPr>
          <w:t>o lin</w:t>
        </w:r>
      </w:ins>
      <w:ins w:id="15" w:author="ZTE" w:date="2023-08-01T11:27:03Z">
        <w:r>
          <w:rPr>
            <w:rFonts w:hint="eastAsia"/>
            <w:lang w:val="en-US" w:eastAsia="zh-CN"/>
          </w:rPr>
          <w:t>k fa</w:t>
        </w:r>
      </w:ins>
      <w:ins w:id="16" w:author="ZTE" w:date="2023-08-01T11:27:04Z">
        <w:r>
          <w:rPr>
            <w:rFonts w:hint="eastAsia"/>
            <w:lang w:val="en-US" w:eastAsia="zh-CN"/>
          </w:rPr>
          <w:t>ilure</w:t>
        </w:r>
      </w:ins>
      <w:ins w:id="17" w:author="ZTE" w:date="2023-08-01T11:27:05Z">
        <w:r>
          <w:rPr>
            <w:rFonts w:hint="eastAsia"/>
            <w:lang w:val="en-US" w:eastAsia="zh-CN"/>
          </w:rPr>
          <w:t xml:space="preserve">; </w:t>
        </w:r>
      </w:ins>
      <w:ins w:id="18" w:author="ZTE" w:date="2023-08-01T11:27:06Z">
        <w:r>
          <w:rPr>
            <w:rFonts w:hint="eastAsia"/>
            <w:lang w:val="en-US" w:eastAsia="zh-CN"/>
          </w:rPr>
          <w:t>or</w:t>
        </w:r>
      </w:ins>
    </w:p>
    <w:p>
      <w:pPr>
        <w:pStyle w:val="64"/>
      </w:pPr>
      <w:r>
        <w:t>1&gt;</w:t>
      </w:r>
      <w:r>
        <w:tab/>
      </w:r>
      <w:r>
        <w:t>if the RSRP measurement of the cell on which the UE camps (for L2 and L3 U2N Remote UE in RRC_IDLE or RRC_INACTIVE)/ the PCell (for L3 U2N Remote UE in RRC_CONNECTED) is below</w:t>
      </w:r>
      <w:r>
        <w:rPr>
          <w:i/>
        </w:rPr>
        <w:t xml:space="preserve"> threshHighRemote </w:t>
      </w:r>
      <w:r>
        <w:t>within</w:t>
      </w:r>
      <w:r>
        <w:rPr>
          <w:i/>
        </w:rPr>
        <w:t xml:space="preserve"> sl-RemoteUE-Config</w:t>
      </w:r>
      <w:r>
        <w:t>:</w:t>
      </w:r>
    </w:p>
    <w:p>
      <w:pPr>
        <w:pStyle w:val="65"/>
      </w:pPr>
      <w:r>
        <w:t>2&gt;</w:t>
      </w:r>
      <w:r>
        <w:tab/>
      </w:r>
      <w:r>
        <w:t>if the UE does not have a selected NR sidelink U2N Relay UE; or</w:t>
      </w:r>
    </w:p>
    <w:p>
      <w:pPr>
        <w:pStyle w:val="65"/>
      </w:pPr>
      <w:r>
        <w:t>2&gt;</w:t>
      </w:r>
      <w:r>
        <w:tab/>
      </w:r>
      <w:r>
        <w:t xml:space="preserve">if the UE has a selected NR sidelink U2N Relay UE, and SL-RSRP of the currently selected NR sidelink U2N Relay UE is available and is below </w:t>
      </w:r>
      <w:r>
        <w:rPr>
          <w:i/>
        </w:rPr>
        <w:t>sl-RSRP-Thresh</w:t>
      </w:r>
      <w:r>
        <w:t>; or</w:t>
      </w:r>
    </w:p>
    <w:p>
      <w:pPr>
        <w:pStyle w:val="65"/>
      </w:pPr>
      <w:r>
        <w:t>2&gt;</w:t>
      </w:r>
      <w:r>
        <w:tab/>
      </w:r>
      <w:r>
        <w:t xml:space="preserve">if the UE has a selected NR sidelink U2N Relay UE, and SL-RSRP of the currently selected NR sidelink U2N Relay UE is not available, and SD-RSRP of the currently selected U2N Relay UE is below </w:t>
      </w:r>
      <w:r>
        <w:rPr>
          <w:i/>
        </w:rPr>
        <w:t>sl-RSRP-Thresh</w:t>
      </w:r>
      <w:r>
        <w:t>; or</w:t>
      </w:r>
    </w:p>
    <w:p>
      <w:pPr>
        <w:pStyle w:val="45"/>
      </w:pPr>
      <w:r>
        <w:t>NOTE 1:</w:t>
      </w:r>
      <w:r>
        <w:tab/>
      </w:r>
      <w:r>
        <w:t>U2N Remote UE uses SL-RSRP measurements for relay reselection trigger evaluation when there is data transmission from U2N Relay UE to U2N Remote UE, and it is left to UE implementation whether to use SL-RSRP or SD-RSRP for relay reselection trigger evaluation in case of no data transmission from U2N Relay UE to U2N Remote UE. If SD-RSRP is used, the discovery procedure will be performed between the U2N Remote UE and the selected U2N Relay UE.</w:t>
      </w:r>
    </w:p>
    <w:p>
      <w:pPr>
        <w:pStyle w:val="65"/>
      </w:pPr>
      <w:r>
        <w:t>2&gt;</w:t>
      </w:r>
      <w:r>
        <w:tab/>
      </w:r>
      <w:r>
        <w:t>if the UE has a selected NR sidelink U2N Relay UE, and upper layers indicate not to use the currently selected NR sidelink U2N Relay UE; or</w:t>
      </w:r>
    </w:p>
    <w:p>
      <w:pPr>
        <w:pStyle w:val="65"/>
        <w:rPr>
          <w:ins w:id="19" w:author="ZTE" w:date="2023-08-01T14:51:26Z"/>
        </w:rPr>
      </w:pPr>
      <w:r>
        <w:t>2&gt;</w:t>
      </w:r>
      <w:r>
        <w:tab/>
      </w:r>
      <w:r>
        <w:t>if the UE has a selected NR sidelink U2N Relay UE, and upper layers request the release of the PC5-RRC connection; or</w:t>
      </w:r>
    </w:p>
    <w:p>
      <w:pPr>
        <w:pStyle w:val="65"/>
        <w:rPr>
          <w:rFonts w:hint="default"/>
          <w:lang w:val="en-US"/>
        </w:rPr>
      </w:pPr>
      <w:ins w:id="20" w:author="ZTE" w:date="2023-08-01T14:51:37Z">
        <w:r>
          <w:rPr/>
          <w:t>2&gt;</w:t>
        </w:r>
      </w:ins>
      <w:ins w:id="21" w:author="ZTE" w:date="2023-08-01T14:51:37Z">
        <w:r>
          <w:rPr/>
          <w:tab/>
        </w:r>
      </w:ins>
      <w:ins w:id="22" w:author="ZTE" w:date="2023-08-01T14:51:37Z">
        <w:r>
          <w:rPr/>
          <w:t xml:space="preserve">if the UE has a selected NR sidelink U2N Relay UE, and </w:t>
        </w:r>
      </w:ins>
      <w:ins w:id="23" w:author="ZTE" w:date="2023-08-01T14:52:33Z">
        <w:r>
          <w:rPr>
            <w:rFonts w:hint="eastAsia"/>
            <w:lang w:val="en-US" w:eastAsia="zh-CN"/>
          </w:rPr>
          <w:t>c</w:t>
        </w:r>
      </w:ins>
      <w:ins w:id="24" w:author="ZTE" w:date="2023-08-01T14:52:28Z">
        <w:r>
          <w:rPr>
            <w:rFonts w:eastAsiaTheme="minorEastAsia"/>
            <w:lang w:eastAsia="zh-CN"/>
          </w:rPr>
          <w:t>ell reselection, handover, Uu RLF</w:t>
        </w:r>
      </w:ins>
      <w:ins w:id="25" w:author="ZTE" w:date="2023-08-01T14:52:28Z">
        <w:r>
          <w:rPr>
            <w:lang w:eastAsia="zh-CN"/>
          </w:rPr>
          <w:t>,</w:t>
        </w:r>
      </w:ins>
      <w:ins w:id="26" w:author="ZTE" w:date="2023-08-01T14:52:28Z">
        <w:r>
          <w:rPr>
            <w:rFonts w:eastAsia="Yu Mincho"/>
            <w:lang w:eastAsia="zh-CN"/>
          </w:rPr>
          <w:t xml:space="preserve"> or </w:t>
        </w:r>
      </w:ins>
      <w:ins w:id="27" w:author="ZTE" w:date="2023-08-01T14:52:28Z">
        <w:r>
          <w:rPr/>
          <w:t>Uu RRC connection establishment/resume failure</w:t>
        </w:r>
      </w:ins>
      <w:ins w:id="28" w:author="ZTE" w:date="2023-08-01T14:52:28Z">
        <w:r>
          <w:rPr>
            <w:rFonts w:eastAsiaTheme="minorEastAsia"/>
            <w:lang w:eastAsia="zh-CN"/>
          </w:rPr>
          <w:t xml:space="preserve"> has been indicated by</w:t>
        </w:r>
      </w:ins>
      <w:ins w:id="29" w:author="ZTE" w:date="2023-08-01T14:53:03Z">
        <w:r>
          <w:rPr>
            <w:rFonts w:hint="eastAsia"/>
            <w:lang w:val="en-US" w:eastAsia="zh-CN"/>
          </w:rPr>
          <w:t xml:space="preserve"> </w:t>
        </w:r>
      </w:ins>
      <w:ins w:id="30" w:author="ZTE" w:date="2023-08-01T14:53:04Z">
        <w:r>
          <w:rPr>
            <w:rFonts w:hint="eastAsia"/>
            <w:lang w:val="en-US" w:eastAsia="zh-CN"/>
          </w:rPr>
          <w:t>the cu</w:t>
        </w:r>
      </w:ins>
      <w:ins w:id="31" w:author="ZTE" w:date="2023-08-01T14:53:05Z">
        <w:r>
          <w:rPr>
            <w:rFonts w:hint="eastAsia"/>
            <w:lang w:val="en-US" w:eastAsia="zh-CN"/>
          </w:rPr>
          <w:t>rrent</w:t>
        </w:r>
      </w:ins>
      <w:ins w:id="32" w:author="ZTE" w:date="2023-08-01T14:52:28Z">
        <w:r>
          <w:rPr>
            <w:rFonts w:eastAsiaTheme="minorEastAsia"/>
            <w:lang w:eastAsia="zh-CN"/>
          </w:rPr>
          <w:t xml:space="preserve"> U2N Relay UE via PC5-RRC signalling</w:t>
        </w:r>
      </w:ins>
      <w:ins w:id="33" w:author="ZTE" w:date="2023-08-01T14:53:11Z">
        <w:r>
          <w:rPr>
            <w:rFonts w:hint="eastAsia"/>
            <w:lang w:val="en-US" w:eastAsia="zh-CN"/>
          </w:rPr>
          <w:t>;</w:t>
        </w:r>
      </w:ins>
      <w:ins w:id="34" w:author="ZTE" w:date="2023-08-01T14:53:12Z">
        <w:r>
          <w:rPr>
            <w:rFonts w:hint="eastAsia"/>
            <w:lang w:val="en-US" w:eastAsia="zh-CN"/>
          </w:rPr>
          <w:t xml:space="preserve"> or</w:t>
        </w:r>
      </w:ins>
    </w:p>
    <w:p>
      <w:pPr>
        <w:pStyle w:val="65"/>
      </w:pPr>
      <w:r>
        <w:t>2&gt;</w:t>
      </w:r>
      <w:r>
        <w:tab/>
      </w:r>
      <w:r>
        <w:t>if the UE has a selected NR sidelink U2N Relay UE, and sidelink radio link failure is detected on the PC5-RRC connection with the current U2N Relay UE as specified in clause 5.8.9.3:</w:t>
      </w:r>
    </w:p>
    <w:p>
      <w:pPr>
        <w:pStyle w:val="66"/>
      </w:pPr>
      <w:r>
        <w:t>3&gt;</w:t>
      </w:r>
      <w:r>
        <w:tab/>
      </w:r>
      <w:r>
        <w:t>perform NR sidelink discovery procedure as specified in clause 5.8.13 in order to search for candidate NR sidelink U2N Relay UEs;</w:t>
      </w:r>
    </w:p>
    <w:p>
      <w:pPr>
        <w:pStyle w:val="67"/>
      </w:pPr>
      <w:r>
        <w:t>4&gt;</w:t>
      </w:r>
      <w:r>
        <w:tab/>
      </w:r>
      <w:r>
        <w:t xml:space="preserve">when evaluating the one or more detected NR sidelink U2N Relay UEs, apply layer 3 filtering as specified in 5.5.3.2 across measurements that concern the same U2N Relay UE ID and using the </w:t>
      </w:r>
      <w:r>
        <w:rPr>
          <w:i/>
        </w:rPr>
        <w:t>sl-FilterCoefficientRSRP</w:t>
      </w:r>
      <w:r>
        <w:t xml:space="preserve"> in </w:t>
      </w:r>
      <w:r>
        <w:rPr>
          <w:i/>
        </w:rPr>
        <w:t>SIB12</w:t>
      </w:r>
      <w:r>
        <w:t xml:space="preserve"> (if in RRC_IDLE/INACTIVE)</w:t>
      </w:r>
      <w:r>
        <w:rPr>
          <w:rFonts w:eastAsia="等线"/>
          <w:lang w:eastAsia="zh-CN"/>
        </w:rPr>
        <w:t xml:space="preserve">, </w:t>
      </w:r>
      <w:r>
        <w:t xml:space="preserve">the </w:t>
      </w:r>
      <w:r>
        <w:rPr>
          <w:i/>
        </w:rPr>
        <w:t>sl-FilterCoefficientRSRP</w:t>
      </w:r>
      <w:r>
        <w:t xml:space="preserve"> in </w:t>
      </w:r>
      <w:r>
        <w:rPr>
          <w:rFonts w:eastAsia="Batang"/>
          <w:i/>
        </w:rPr>
        <w:t xml:space="preserve">sl-ConfigDedicatedNR </w:t>
      </w:r>
      <w:r>
        <w:t xml:space="preserve">(if in RRC_CONNECTED) or the preconfigured </w:t>
      </w:r>
      <w:r>
        <w:rPr>
          <w:i/>
        </w:rPr>
        <w:t xml:space="preserve">sl-FilterCoefficientRSRP </w:t>
      </w:r>
      <w:r>
        <w:t>as defined in 9.3 (out of coverage), before using the SD-RSRP measurement results;</w:t>
      </w:r>
    </w:p>
    <w:p>
      <w:pPr>
        <w:pStyle w:val="67"/>
      </w:pPr>
      <w:r>
        <w:t>4&gt;</w:t>
      </w:r>
      <w:r>
        <w:tab/>
      </w:r>
      <w:r>
        <w:t xml:space="preserve">consider a candidate NR sidelink U2N Relay UE for which SD-RSRP exceeds </w:t>
      </w:r>
      <w:r>
        <w:rPr>
          <w:i/>
        </w:rPr>
        <w:t>sl-RSRP-Thresh</w:t>
      </w:r>
      <w:r>
        <w:t xml:space="preserve"> by </w:t>
      </w:r>
      <w:r>
        <w:rPr>
          <w:i/>
        </w:rPr>
        <w:t xml:space="preserve">sl-HystMin </w:t>
      </w:r>
      <w:r>
        <w:t>has met the AS criteria;</w:t>
      </w:r>
    </w:p>
    <w:p>
      <w:pPr>
        <w:pStyle w:val="66"/>
      </w:pPr>
      <w:r>
        <w:t>3&gt;</w:t>
      </w:r>
      <w:r>
        <w:tab/>
      </w:r>
      <w:r>
        <w:t>if the UE detects any suitable NR sidelink U2N Relay UE(s):</w:t>
      </w:r>
    </w:p>
    <w:p>
      <w:pPr>
        <w:pStyle w:val="67"/>
      </w:pPr>
      <w:r>
        <w:t>4&gt;</w:t>
      </w:r>
      <w:r>
        <w:tab/>
      </w:r>
      <w:r>
        <w:t>consider one of the available suitable NR sidelink U2N relay UE(s) can be selected;</w:t>
      </w:r>
    </w:p>
    <w:p>
      <w:pPr>
        <w:pStyle w:val="45"/>
      </w:pPr>
      <w:r>
        <w:t>NOTE 2:</w:t>
      </w:r>
      <w:r>
        <w:tab/>
      </w:r>
      <w:r>
        <w:rPr>
          <w:rFonts w:eastAsia="等线"/>
          <w:lang w:eastAsia="zh-CN"/>
        </w:rPr>
        <w:t xml:space="preserve">A candidate </w:t>
      </w:r>
      <w:r>
        <w:t>NR sidelink</w:t>
      </w:r>
      <w:r>
        <w:rPr>
          <w:rFonts w:eastAsia="等线"/>
          <w:lang w:eastAsia="zh-CN"/>
        </w:rPr>
        <w:t xml:space="preserve"> U2N Relay UE which meets all AS layer criteria defined in 5.8.15.3 and higher layer criteria defined in TS 23.304 [65] can be regarded as suitable </w:t>
      </w:r>
      <w:r>
        <w:t>NR sidelink</w:t>
      </w:r>
      <w:r>
        <w:rPr>
          <w:rFonts w:eastAsia="等线"/>
          <w:lang w:eastAsia="zh-CN"/>
        </w:rPr>
        <w:t xml:space="preserve"> U2N Relay UE by the </w:t>
      </w:r>
      <w:r>
        <w:t>NR sidelink</w:t>
      </w:r>
      <w:r>
        <w:rPr>
          <w:rFonts w:eastAsia="等线"/>
          <w:lang w:eastAsia="zh-CN"/>
        </w:rPr>
        <w:t xml:space="preserve"> U2N Remote UE. </w:t>
      </w:r>
      <w:r>
        <w:t>If multiple suitable NR sidelink U2N Relay UEs are available, it is up to Remote UE implementation to choose one NR sidelink U2N Relay UE.</w:t>
      </w:r>
      <w:r>
        <w:rPr>
          <w:rStyle w:val="75"/>
          <w:rFonts w:hint="default"/>
          <w:color w:val="auto"/>
        </w:rPr>
        <w:t xml:space="preserve"> </w:t>
      </w:r>
      <w:r>
        <w:t>The details of the interaction with upper layers are up to UE implementation.</w:t>
      </w:r>
    </w:p>
    <w:p>
      <w:pPr>
        <w:keepLines/>
        <w:ind w:left="1135" w:hanging="851"/>
      </w:pPr>
      <w:r>
        <w:t>NOTE 3:</w:t>
      </w:r>
      <w:r>
        <w:tab/>
      </w:r>
      <w:r>
        <w:t>For L2 U2N Remote UEs in RRC_IDLE/INACTIVE and L3 U2N Remote UEs, the cell (re)selection procedure and relay (re)selection procedure run independently. If both suitable cells and suitable NR sidelink U2N Relay UEs are available, it is up to NR sidelink U2N Remote UE implementation to select either a cell or a NR sidelink U2N Relay UE. Furthermore, L3 U2N Remote UE's selection on both cell and NR sidelink U2N Relay UE is also based on UE implementation.</w:t>
      </w:r>
    </w:p>
    <w:p>
      <w:pPr>
        <w:pStyle w:val="66"/>
      </w:pPr>
      <w:r>
        <w:t>3&gt;</w:t>
      </w:r>
      <w:r>
        <w:tab/>
      </w:r>
      <w:r>
        <w:t>else:</w:t>
      </w:r>
    </w:p>
    <w:p>
      <w:pPr>
        <w:pStyle w:val="67"/>
      </w:pPr>
      <w:r>
        <w:t>4&gt;</w:t>
      </w:r>
      <w:r>
        <w:tab/>
      </w:r>
      <w:r>
        <w:t>consider no NR sidelink U2N Relay UE to be selected.</w:t>
      </w:r>
    </w:p>
    <w:p>
      <w:pPr>
        <w:rPr>
          <w:rFonts w:hint="default"/>
          <w:lang w:val="en-US" w:eastAsia="zh-CN"/>
        </w:rPr>
      </w:pPr>
    </w:p>
    <w:p>
      <w:pPr>
        <w:rPr>
          <w:b/>
          <w:i/>
          <w:color w:val="0000FF"/>
          <w:sz w:val="28"/>
          <w:lang w:eastAsia="zh-CN"/>
        </w:rPr>
      </w:pPr>
      <w:r>
        <w:rPr>
          <w:rFonts w:hint="eastAsia"/>
          <w:b/>
          <w:i/>
          <w:color w:val="0000FF"/>
          <w:sz w:val="28"/>
          <w:highlight w:val="yellow"/>
          <w:lang w:eastAsia="zh-CN"/>
        </w:rPr>
        <w:t>----------</w:t>
      </w:r>
      <w:r>
        <w:rPr>
          <w:b/>
          <w:i/>
          <w:color w:val="0000FF"/>
          <w:sz w:val="28"/>
          <w:highlight w:val="yellow"/>
          <w:lang w:eastAsia="zh-CN"/>
        </w:rPr>
        <w:t>-</w:t>
      </w:r>
      <w:r>
        <w:rPr>
          <w:rFonts w:hint="eastAsia"/>
          <w:b/>
          <w:i/>
          <w:color w:val="0000FF"/>
          <w:sz w:val="28"/>
          <w:highlight w:val="yellow"/>
          <w:lang w:eastAsia="zh-CN"/>
        </w:rPr>
        <w:t>------</w:t>
      </w:r>
      <w:r>
        <w:rPr>
          <w:b/>
          <w:i/>
          <w:color w:val="0000FF"/>
          <w:sz w:val="28"/>
          <w:highlight w:val="yellow"/>
          <w:lang w:eastAsia="zh-CN"/>
        </w:rPr>
        <w:t>End</w:t>
      </w:r>
      <w:r>
        <w:rPr>
          <w:rFonts w:hint="eastAsia"/>
          <w:b/>
          <w:i/>
          <w:color w:val="0000FF"/>
          <w:sz w:val="28"/>
          <w:highlight w:val="yellow"/>
          <w:lang w:eastAsia="zh-CN"/>
        </w:rPr>
        <w:t xml:space="preserve"> of the Change</w:t>
      </w:r>
      <w:r>
        <w:rPr>
          <w:rFonts w:hint="eastAsia"/>
          <w:b/>
          <w:i/>
          <w:color w:val="0000FF"/>
          <w:sz w:val="28"/>
          <w:highlight w:val="yellow"/>
          <w:lang w:val="en-US" w:eastAsia="zh-CN"/>
        </w:rPr>
        <w:t>s</w:t>
      </w:r>
      <w:r>
        <w:rPr>
          <w:rFonts w:hint="eastAsia"/>
          <w:b/>
          <w:i/>
          <w:color w:val="0000FF"/>
          <w:sz w:val="28"/>
          <w:highlight w:val="yellow"/>
          <w:lang w:eastAsia="zh-CN"/>
        </w:rPr>
        <w:t>---------------</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CG Times (WN)">
    <w:altName w:val="Times New Roman"/>
    <w:panose1 w:val="00000000000000000000"/>
    <w:charset w:val="00"/>
    <w:family w:val="auto"/>
    <w:pitch w:val="default"/>
    <w:sig w:usb0="00000000" w:usb1="00000000" w:usb2="00000000" w:usb3="00000000" w:csb0="0004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TimesNewRomanPSMT">
    <w:altName w:val="Times New Roman"/>
    <w:panose1 w:val="00000000000000000000"/>
    <w:charset w:val="00"/>
    <w:family w:val="roma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modern"/>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Yu Mincho">
    <w:altName w:val="Yu Gothic UI Semilight"/>
    <w:panose1 w:val="02020400000000000000"/>
    <w:charset w:val="80"/>
    <w:family w:val="roman"/>
    <w:pitch w:val="default"/>
    <w:sig w:usb0="00000000" w:usb1="00000000" w:usb2="00000012" w:usb3="00000000" w:csb0="0002009F" w:csb1="00000000"/>
  </w:font>
  <w:font w:name="Yu Gothic UI Semilight">
    <w:panose1 w:val="020B0400000000000000"/>
    <w:charset w:val="80"/>
    <w:family w:val="auto"/>
    <w:pitch w:val="default"/>
    <w:sig w:usb0="E00002FF" w:usb1="2AC7FDFF" w:usb2="00000016" w:usb3="00000000" w:csb0="2002009F" w:csb1="0000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D42E983"/>
    <w:multiLevelType w:val="singleLevel"/>
    <w:tmpl w:val="8D42E983"/>
    <w:lvl w:ilvl="0" w:tentative="0">
      <w:start w:val="1"/>
      <w:numFmt w:val="decimal"/>
      <w:suff w:val="space"/>
      <w:lvlText w:val="%1."/>
      <w:lvlJc w:val="left"/>
    </w:lvl>
  </w:abstractNum>
  <w:abstractNum w:abstractNumId="1">
    <w:nsid w:val="67F509D8"/>
    <w:multiLevelType w:val="singleLevel"/>
    <w:tmpl w:val="67F509D8"/>
    <w:lvl w:ilvl="0" w:tentative="0">
      <w:start w:val="1"/>
      <w:numFmt w:val="decimal"/>
      <w:suff w:val="space"/>
      <w:lvlText w:val="%1."/>
      <w:lvlJc w:val="left"/>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1F4"/>
    <w:rsid w:val="00022E4A"/>
    <w:rsid w:val="000408A3"/>
    <w:rsid w:val="0007437C"/>
    <w:rsid w:val="00075654"/>
    <w:rsid w:val="00095D3C"/>
    <w:rsid w:val="000A0A0C"/>
    <w:rsid w:val="000A6394"/>
    <w:rsid w:val="000B7FED"/>
    <w:rsid w:val="000C038A"/>
    <w:rsid w:val="000C5231"/>
    <w:rsid w:val="000C6598"/>
    <w:rsid w:val="000D44B3"/>
    <w:rsid w:val="000E5121"/>
    <w:rsid w:val="00130393"/>
    <w:rsid w:val="001367CC"/>
    <w:rsid w:val="00145A91"/>
    <w:rsid w:val="00145D43"/>
    <w:rsid w:val="0014699D"/>
    <w:rsid w:val="0018443D"/>
    <w:rsid w:val="00192C46"/>
    <w:rsid w:val="00194783"/>
    <w:rsid w:val="00195179"/>
    <w:rsid w:val="001A08B3"/>
    <w:rsid w:val="001A4EB9"/>
    <w:rsid w:val="001A7B60"/>
    <w:rsid w:val="001B52F0"/>
    <w:rsid w:val="001B779F"/>
    <w:rsid w:val="001B7A65"/>
    <w:rsid w:val="001C63F9"/>
    <w:rsid w:val="001C6C30"/>
    <w:rsid w:val="001D2495"/>
    <w:rsid w:val="001E1A72"/>
    <w:rsid w:val="001E41F3"/>
    <w:rsid w:val="001E4FB8"/>
    <w:rsid w:val="001F66B6"/>
    <w:rsid w:val="001F7296"/>
    <w:rsid w:val="001F7975"/>
    <w:rsid w:val="00210B4C"/>
    <w:rsid w:val="0022329C"/>
    <w:rsid w:val="0022454A"/>
    <w:rsid w:val="00234EE6"/>
    <w:rsid w:val="0026004D"/>
    <w:rsid w:val="002640DD"/>
    <w:rsid w:val="00275D12"/>
    <w:rsid w:val="00284FEB"/>
    <w:rsid w:val="002854BA"/>
    <w:rsid w:val="002860C4"/>
    <w:rsid w:val="002933CA"/>
    <w:rsid w:val="002B49AE"/>
    <w:rsid w:val="002B5741"/>
    <w:rsid w:val="002D5B0B"/>
    <w:rsid w:val="002E0198"/>
    <w:rsid w:val="002E049A"/>
    <w:rsid w:val="002E472E"/>
    <w:rsid w:val="002E5C83"/>
    <w:rsid w:val="002F5BB4"/>
    <w:rsid w:val="00305409"/>
    <w:rsid w:val="00306FF6"/>
    <w:rsid w:val="00315F2E"/>
    <w:rsid w:val="00320DAD"/>
    <w:rsid w:val="00324180"/>
    <w:rsid w:val="003248B1"/>
    <w:rsid w:val="00351EB0"/>
    <w:rsid w:val="003609EF"/>
    <w:rsid w:val="0036175E"/>
    <w:rsid w:val="0036231A"/>
    <w:rsid w:val="00374DD4"/>
    <w:rsid w:val="0038056C"/>
    <w:rsid w:val="00397DF0"/>
    <w:rsid w:val="003A7C87"/>
    <w:rsid w:val="003B6E6A"/>
    <w:rsid w:val="003D17BD"/>
    <w:rsid w:val="003D423E"/>
    <w:rsid w:val="003D591B"/>
    <w:rsid w:val="003E13D7"/>
    <w:rsid w:val="003E1A36"/>
    <w:rsid w:val="003E3CB1"/>
    <w:rsid w:val="003F577F"/>
    <w:rsid w:val="00405335"/>
    <w:rsid w:val="00410371"/>
    <w:rsid w:val="00416B6B"/>
    <w:rsid w:val="00416BEB"/>
    <w:rsid w:val="00420FF4"/>
    <w:rsid w:val="004242F1"/>
    <w:rsid w:val="004273D3"/>
    <w:rsid w:val="00442163"/>
    <w:rsid w:val="0045344D"/>
    <w:rsid w:val="004631BF"/>
    <w:rsid w:val="00474E44"/>
    <w:rsid w:val="0047599D"/>
    <w:rsid w:val="00477DC3"/>
    <w:rsid w:val="00483C85"/>
    <w:rsid w:val="004842A4"/>
    <w:rsid w:val="004B21E9"/>
    <w:rsid w:val="004B75B7"/>
    <w:rsid w:val="004C0153"/>
    <w:rsid w:val="004D10DB"/>
    <w:rsid w:val="005065E8"/>
    <w:rsid w:val="005113C2"/>
    <w:rsid w:val="005141D9"/>
    <w:rsid w:val="0051580D"/>
    <w:rsid w:val="00522213"/>
    <w:rsid w:val="00544689"/>
    <w:rsid w:val="00547111"/>
    <w:rsid w:val="005501CC"/>
    <w:rsid w:val="00562581"/>
    <w:rsid w:val="005646B1"/>
    <w:rsid w:val="00565888"/>
    <w:rsid w:val="005912F5"/>
    <w:rsid w:val="00592D74"/>
    <w:rsid w:val="005C78AE"/>
    <w:rsid w:val="005D1540"/>
    <w:rsid w:val="005E2C44"/>
    <w:rsid w:val="006170DF"/>
    <w:rsid w:val="00621188"/>
    <w:rsid w:val="006257ED"/>
    <w:rsid w:val="006301D3"/>
    <w:rsid w:val="00632372"/>
    <w:rsid w:val="00637E21"/>
    <w:rsid w:val="00653DE4"/>
    <w:rsid w:val="00654925"/>
    <w:rsid w:val="00655402"/>
    <w:rsid w:val="00656137"/>
    <w:rsid w:val="006601B1"/>
    <w:rsid w:val="00665457"/>
    <w:rsid w:val="00665C47"/>
    <w:rsid w:val="00674DEA"/>
    <w:rsid w:val="00695808"/>
    <w:rsid w:val="006B46FB"/>
    <w:rsid w:val="006C16A0"/>
    <w:rsid w:val="006C6A4C"/>
    <w:rsid w:val="006E21FB"/>
    <w:rsid w:val="006F77E7"/>
    <w:rsid w:val="007111D4"/>
    <w:rsid w:val="007139CF"/>
    <w:rsid w:val="0071506A"/>
    <w:rsid w:val="00734C6D"/>
    <w:rsid w:val="00781C0B"/>
    <w:rsid w:val="00783D22"/>
    <w:rsid w:val="00792342"/>
    <w:rsid w:val="00792FC0"/>
    <w:rsid w:val="007977A8"/>
    <w:rsid w:val="007A238E"/>
    <w:rsid w:val="007A258E"/>
    <w:rsid w:val="007A2F3C"/>
    <w:rsid w:val="007A4F63"/>
    <w:rsid w:val="007B512A"/>
    <w:rsid w:val="007B7400"/>
    <w:rsid w:val="007C0E9A"/>
    <w:rsid w:val="007C2097"/>
    <w:rsid w:val="007D134A"/>
    <w:rsid w:val="007D6A07"/>
    <w:rsid w:val="007D7848"/>
    <w:rsid w:val="007E1F81"/>
    <w:rsid w:val="007E269A"/>
    <w:rsid w:val="007F4560"/>
    <w:rsid w:val="007F7259"/>
    <w:rsid w:val="007F7540"/>
    <w:rsid w:val="008040A8"/>
    <w:rsid w:val="00822C1E"/>
    <w:rsid w:val="008279FA"/>
    <w:rsid w:val="00837F6D"/>
    <w:rsid w:val="008427F8"/>
    <w:rsid w:val="008558BF"/>
    <w:rsid w:val="008559F8"/>
    <w:rsid w:val="008626E7"/>
    <w:rsid w:val="00870EE7"/>
    <w:rsid w:val="00871F62"/>
    <w:rsid w:val="00882619"/>
    <w:rsid w:val="0088396D"/>
    <w:rsid w:val="008863B9"/>
    <w:rsid w:val="0089729B"/>
    <w:rsid w:val="008A0F90"/>
    <w:rsid w:val="008A3A78"/>
    <w:rsid w:val="008A45A6"/>
    <w:rsid w:val="008D3641"/>
    <w:rsid w:val="008D3CCC"/>
    <w:rsid w:val="008E1F52"/>
    <w:rsid w:val="008F1234"/>
    <w:rsid w:val="008F3789"/>
    <w:rsid w:val="008F686C"/>
    <w:rsid w:val="009024A2"/>
    <w:rsid w:val="009055C0"/>
    <w:rsid w:val="009148DE"/>
    <w:rsid w:val="00926930"/>
    <w:rsid w:val="00932B54"/>
    <w:rsid w:val="00941DBF"/>
    <w:rsid w:val="00941E30"/>
    <w:rsid w:val="00944775"/>
    <w:rsid w:val="00945D11"/>
    <w:rsid w:val="00951971"/>
    <w:rsid w:val="00973779"/>
    <w:rsid w:val="009756DB"/>
    <w:rsid w:val="009777D9"/>
    <w:rsid w:val="0098755F"/>
    <w:rsid w:val="00990170"/>
    <w:rsid w:val="00991B88"/>
    <w:rsid w:val="00994B65"/>
    <w:rsid w:val="00996B30"/>
    <w:rsid w:val="009A46DD"/>
    <w:rsid w:val="009A5753"/>
    <w:rsid w:val="009A579D"/>
    <w:rsid w:val="009A6032"/>
    <w:rsid w:val="009B2D7B"/>
    <w:rsid w:val="009B3DD1"/>
    <w:rsid w:val="009B6B2D"/>
    <w:rsid w:val="009C06E0"/>
    <w:rsid w:val="009C61A3"/>
    <w:rsid w:val="009C7894"/>
    <w:rsid w:val="009D6F87"/>
    <w:rsid w:val="009E3297"/>
    <w:rsid w:val="009E5DAB"/>
    <w:rsid w:val="009F68D8"/>
    <w:rsid w:val="009F734F"/>
    <w:rsid w:val="00A00177"/>
    <w:rsid w:val="00A246B6"/>
    <w:rsid w:val="00A43DB6"/>
    <w:rsid w:val="00A47E70"/>
    <w:rsid w:val="00A50CF0"/>
    <w:rsid w:val="00A5551E"/>
    <w:rsid w:val="00A56557"/>
    <w:rsid w:val="00A63FFB"/>
    <w:rsid w:val="00A64DA2"/>
    <w:rsid w:val="00A72870"/>
    <w:rsid w:val="00A7671C"/>
    <w:rsid w:val="00A77545"/>
    <w:rsid w:val="00A93A1C"/>
    <w:rsid w:val="00AA2CBC"/>
    <w:rsid w:val="00AB2962"/>
    <w:rsid w:val="00AB40BE"/>
    <w:rsid w:val="00AC5820"/>
    <w:rsid w:val="00AD1CD8"/>
    <w:rsid w:val="00AD42CF"/>
    <w:rsid w:val="00AD67EF"/>
    <w:rsid w:val="00AE58C9"/>
    <w:rsid w:val="00AE7742"/>
    <w:rsid w:val="00AF19FF"/>
    <w:rsid w:val="00AF1B81"/>
    <w:rsid w:val="00AF4540"/>
    <w:rsid w:val="00AF51A1"/>
    <w:rsid w:val="00B05110"/>
    <w:rsid w:val="00B16900"/>
    <w:rsid w:val="00B258BB"/>
    <w:rsid w:val="00B3765F"/>
    <w:rsid w:val="00B44D97"/>
    <w:rsid w:val="00B570EC"/>
    <w:rsid w:val="00B624DC"/>
    <w:rsid w:val="00B67B97"/>
    <w:rsid w:val="00B76660"/>
    <w:rsid w:val="00B91511"/>
    <w:rsid w:val="00B9555C"/>
    <w:rsid w:val="00B968C8"/>
    <w:rsid w:val="00BA3EC5"/>
    <w:rsid w:val="00BA51D9"/>
    <w:rsid w:val="00BB5DFC"/>
    <w:rsid w:val="00BD279D"/>
    <w:rsid w:val="00BD5740"/>
    <w:rsid w:val="00BD6BB8"/>
    <w:rsid w:val="00BF2576"/>
    <w:rsid w:val="00BF6EBB"/>
    <w:rsid w:val="00C01C26"/>
    <w:rsid w:val="00C11309"/>
    <w:rsid w:val="00C1274E"/>
    <w:rsid w:val="00C24E43"/>
    <w:rsid w:val="00C30EA0"/>
    <w:rsid w:val="00C412C3"/>
    <w:rsid w:val="00C449F3"/>
    <w:rsid w:val="00C563FC"/>
    <w:rsid w:val="00C570F4"/>
    <w:rsid w:val="00C57979"/>
    <w:rsid w:val="00C6133F"/>
    <w:rsid w:val="00C638B1"/>
    <w:rsid w:val="00C66674"/>
    <w:rsid w:val="00C66BA2"/>
    <w:rsid w:val="00C67F56"/>
    <w:rsid w:val="00C81EB8"/>
    <w:rsid w:val="00C8687A"/>
    <w:rsid w:val="00C870F6"/>
    <w:rsid w:val="00C95985"/>
    <w:rsid w:val="00C970DB"/>
    <w:rsid w:val="00CB02AB"/>
    <w:rsid w:val="00CB38E4"/>
    <w:rsid w:val="00CC5026"/>
    <w:rsid w:val="00CC5536"/>
    <w:rsid w:val="00CC68D0"/>
    <w:rsid w:val="00CC795E"/>
    <w:rsid w:val="00CE1517"/>
    <w:rsid w:val="00CE6258"/>
    <w:rsid w:val="00D0230A"/>
    <w:rsid w:val="00D03F9A"/>
    <w:rsid w:val="00D05DD1"/>
    <w:rsid w:val="00D06D51"/>
    <w:rsid w:val="00D220CD"/>
    <w:rsid w:val="00D24991"/>
    <w:rsid w:val="00D24B3D"/>
    <w:rsid w:val="00D44C72"/>
    <w:rsid w:val="00D50255"/>
    <w:rsid w:val="00D55F96"/>
    <w:rsid w:val="00D61EA4"/>
    <w:rsid w:val="00D66520"/>
    <w:rsid w:val="00D84AE9"/>
    <w:rsid w:val="00DE34CF"/>
    <w:rsid w:val="00DF3D83"/>
    <w:rsid w:val="00E02D42"/>
    <w:rsid w:val="00E0776E"/>
    <w:rsid w:val="00E07B4F"/>
    <w:rsid w:val="00E13F3D"/>
    <w:rsid w:val="00E14E21"/>
    <w:rsid w:val="00E2633B"/>
    <w:rsid w:val="00E341A0"/>
    <w:rsid w:val="00E34898"/>
    <w:rsid w:val="00E54A29"/>
    <w:rsid w:val="00E55FDA"/>
    <w:rsid w:val="00E61285"/>
    <w:rsid w:val="00E7698C"/>
    <w:rsid w:val="00EB09B7"/>
    <w:rsid w:val="00EB1406"/>
    <w:rsid w:val="00EC69D2"/>
    <w:rsid w:val="00ED3A13"/>
    <w:rsid w:val="00EE2D67"/>
    <w:rsid w:val="00EE7D7C"/>
    <w:rsid w:val="00EF6385"/>
    <w:rsid w:val="00EF6E78"/>
    <w:rsid w:val="00F078A9"/>
    <w:rsid w:val="00F2179C"/>
    <w:rsid w:val="00F25D98"/>
    <w:rsid w:val="00F300FB"/>
    <w:rsid w:val="00F319E9"/>
    <w:rsid w:val="00F5211B"/>
    <w:rsid w:val="00F64666"/>
    <w:rsid w:val="00F64F05"/>
    <w:rsid w:val="00F73B49"/>
    <w:rsid w:val="00F7790D"/>
    <w:rsid w:val="00FB6386"/>
    <w:rsid w:val="02A87181"/>
    <w:rsid w:val="03921F45"/>
    <w:rsid w:val="057D0793"/>
    <w:rsid w:val="062B6CAE"/>
    <w:rsid w:val="07E44119"/>
    <w:rsid w:val="097525CD"/>
    <w:rsid w:val="0C1B5CA5"/>
    <w:rsid w:val="0DCB3E31"/>
    <w:rsid w:val="0F71204C"/>
    <w:rsid w:val="106E6603"/>
    <w:rsid w:val="10B669F7"/>
    <w:rsid w:val="121F0D2C"/>
    <w:rsid w:val="132722D4"/>
    <w:rsid w:val="13ED61D3"/>
    <w:rsid w:val="15D241DC"/>
    <w:rsid w:val="17E1613A"/>
    <w:rsid w:val="18CF0341"/>
    <w:rsid w:val="1A142BD7"/>
    <w:rsid w:val="1A8B191C"/>
    <w:rsid w:val="1AE64B80"/>
    <w:rsid w:val="1AEF5474"/>
    <w:rsid w:val="1C592E11"/>
    <w:rsid w:val="1D743C5C"/>
    <w:rsid w:val="1EF32AD4"/>
    <w:rsid w:val="22076B8C"/>
    <w:rsid w:val="225A62E9"/>
    <w:rsid w:val="22723990"/>
    <w:rsid w:val="22F15563"/>
    <w:rsid w:val="245A12B2"/>
    <w:rsid w:val="26EC14AF"/>
    <w:rsid w:val="29665177"/>
    <w:rsid w:val="2B46348F"/>
    <w:rsid w:val="2B914308"/>
    <w:rsid w:val="2BF92F32"/>
    <w:rsid w:val="2C0E1630"/>
    <w:rsid w:val="2FB674D6"/>
    <w:rsid w:val="30634112"/>
    <w:rsid w:val="32BA188B"/>
    <w:rsid w:val="33B75713"/>
    <w:rsid w:val="34191C89"/>
    <w:rsid w:val="34C82D26"/>
    <w:rsid w:val="374643BF"/>
    <w:rsid w:val="379D2FB5"/>
    <w:rsid w:val="389A33CF"/>
    <w:rsid w:val="3A6E266D"/>
    <w:rsid w:val="3AE43E6D"/>
    <w:rsid w:val="3BAD5578"/>
    <w:rsid w:val="3D2A7F67"/>
    <w:rsid w:val="43F46E14"/>
    <w:rsid w:val="44A60EAD"/>
    <w:rsid w:val="44CD7863"/>
    <w:rsid w:val="45D41170"/>
    <w:rsid w:val="47690EAD"/>
    <w:rsid w:val="47702DB1"/>
    <w:rsid w:val="47AE390E"/>
    <w:rsid w:val="485068D5"/>
    <w:rsid w:val="493A36B0"/>
    <w:rsid w:val="49A71AE5"/>
    <w:rsid w:val="4ACD18C8"/>
    <w:rsid w:val="4ADE75E4"/>
    <w:rsid w:val="4CAA55D5"/>
    <w:rsid w:val="4D9877DD"/>
    <w:rsid w:val="4EB95335"/>
    <w:rsid w:val="504F0C4F"/>
    <w:rsid w:val="507C64A1"/>
    <w:rsid w:val="50D852D8"/>
    <w:rsid w:val="51C82784"/>
    <w:rsid w:val="54373AB8"/>
    <w:rsid w:val="55893465"/>
    <w:rsid w:val="55D05DD8"/>
    <w:rsid w:val="56C4796A"/>
    <w:rsid w:val="583C504E"/>
    <w:rsid w:val="58753AAD"/>
    <w:rsid w:val="5A781F79"/>
    <w:rsid w:val="5AFB7D2F"/>
    <w:rsid w:val="5BF25068"/>
    <w:rsid w:val="5CC1443C"/>
    <w:rsid w:val="5E64706B"/>
    <w:rsid w:val="5E687C70"/>
    <w:rsid w:val="5FF76DFD"/>
    <w:rsid w:val="64715C24"/>
    <w:rsid w:val="656B1A72"/>
    <w:rsid w:val="656D4F75"/>
    <w:rsid w:val="69DC6DBD"/>
    <w:rsid w:val="6AA73F08"/>
    <w:rsid w:val="6ABF73B0"/>
    <w:rsid w:val="6C8F3DA8"/>
    <w:rsid w:val="6D3F12F6"/>
    <w:rsid w:val="6ED638ED"/>
    <w:rsid w:val="6FB60DC4"/>
    <w:rsid w:val="71F7068C"/>
    <w:rsid w:val="728124EA"/>
    <w:rsid w:val="728B087B"/>
    <w:rsid w:val="76EB4627"/>
    <w:rsid w:val="777E4E9B"/>
    <w:rsid w:val="77C6528F"/>
    <w:rsid w:val="79885BCC"/>
    <w:rsid w:val="79B160B4"/>
    <w:rsid w:val="79C2084D"/>
    <w:rsid w:val="7C7A0AC6"/>
    <w:rsid w:val="7C8F51E8"/>
    <w:rsid w:val="7E2255FE"/>
    <w:rsid w:val="7F182693"/>
    <w:rsid w:val="7F5E758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uiPriority="0" w:name="header"/>
    <w:lsdException w:uiPriority="0" w:name="footer"/>
    <w:lsdException w:uiPriority="0" w:name="index heading"/>
    <w:lsdException w:qFormat="1" w:uiPriority="99" w:name="caption"/>
    <w:lsdException w:uiPriority="0" w:name="table of figures"/>
    <w:lsdException w:uiPriority="0" w:name="envelope address"/>
    <w:lsdException w:uiPriority="0" w:name="envelope return"/>
    <w:lsdException w:qFormat="1" w:unhideWhenUsed="0"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uiPriority="0" w:name="List Bullet"/>
    <w:lsdException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1"/>
    <w:next w:val="1"/>
    <w:qFormat/>
    <w:uiPriority w:val="0"/>
    <w:pPr>
      <w:keepNext/>
      <w:keepLines/>
      <w:spacing w:before="120"/>
      <w:ind w:left="1985" w:hanging="1985"/>
      <w:outlineLvl w:val="5"/>
    </w:pPr>
    <w:rPr>
      <w:rFonts w:ascii="Arial" w:hAnsi="Arial"/>
    </w:rPr>
  </w:style>
  <w:style w:type="paragraph" w:styleId="8">
    <w:name w:val="heading 7"/>
    <w:basedOn w:val="1"/>
    <w:next w:val="1"/>
    <w:qFormat/>
    <w:uiPriority w:val="0"/>
    <w:pPr>
      <w:keepNext/>
      <w:keepLines/>
      <w:spacing w:before="120"/>
      <w:ind w:left="1985" w:hanging="1985"/>
      <w:outlineLvl w:val="6"/>
    </w:pPr>
    <w:rPr>
      <w:rFonts w:ascii="Arial" w:hAnsi="Arial"/>
    </w:rPr>
  </w:style>
  <w:style w:type="paragraph" w:styleId="9">
    <w:name w:val="heading 8"/>
    <w:basedOn w:val="2"/>
    <w:next w:val="1"/>
    <w:qFormat/>
    <w:uiPriority w:val="0"/>
    <w:pPr>
      <w:ind w:left="0" w:firstLine="0"/>
      <w:outlineLvl w:val="7"/>
    </w:pPr>
  </w:style>
  <w:style w:type="paragraph" w:styleId="10">
    <w:name w:val="heading 9"/>
    <w:basedOn w:val="9"/>
    <w:next w:val="1"/>
    <w:qFormat/>
    <w:uiPriority w:val="0"/>
    <w:pPr>
      <w:outlineLvl w:val="8"/>
    </w:pPr>
  </w:style>
  <w:style w:type="character" w:default="1" w:styleId="34">
    <w:name w:val="Default Paragraph Font"/>
    <w:semiHidden/>
    <w:unhideWhenUsed/>
    <w:uiPriority w:val="1"/>
  </w:style>
  <w:style w:type="table" w:default="1" w:styleId="32">
    <w:name w:val="Normal Table"/>
    <w:semiHidden/>
    <w:unhideWhenUsed/>
    <w:qFormat/>
    <w:uiPriority w:val="99"/>
    <w:tblPr>
      <w:tblCellMar>
        <w:top w:w="0" w:type="dxa"/>
        <w:left w:w="108" w:type="dxa"/>
        <w:bottom w:w="0" w:type="dxa"/>
        <w:right w:w="108" w:type="dxa"/>
      </w:tblCellMar>
    </w:tblPr>
  </w:style>
  <w:style w:type="paragraph" w:styleId="11">
    <w:name w:val="List 3"/>
    <w:basedOn w:val="12"/>
    <w:qFormat/>
    <w:uiPriority w:val="0"/>
    <w:pPr>
      <w:ind w:left="1135"/>
    </w:pPr>
  </w:style>
  <w:style w:type="paragraph" w:styleId="12">
    <w:name w:val="List 2"/>
    <w:basedOn w:val="13"/>
    <w:qFormat/>
    <w:uiPriority w:val="0"/>
    <w:pPr>
      <w:ind w:left="851"/>
    </w:pPr>
  </w:style>
  <w:style w:type="paragraph" w:styleId="13">
    <w:name w:val="List"/>
    <w:basedOn w:val="1"/>
    <w:qFormat/>
    <w:uiPriority w:val="0"/>
    <w:pPr>
      <w:ind w:left="568" w:hanging="284"/>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semiHidden/>
    <w:qFormat/>
    <w:uiPriority w:val="0"/>
    <w:pPr>
      <w:keepNext w:val="0"/>
      <w:tabs>
        <w:tab w:val="right" w:leader="dot" w:pos="9639"/>
      </w:tabs>
      <w:spacing w:before="0"/>
      <w:ind w:left="851" w:hanging="851"/>
    </w:pPr>
    <w:rPr>
      <w:sz w:val="20"/>
    </w:rPr>
  </w:style>
  <w:style w:type="paragraph" w:styleId="20">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1">
    <w:name w:val="Document Map"/>
    <w:basedOn w:val="1"/>
    <w:semiHidden/>
    <w:qFormat/>
    <w:uiPriority w:val="0"/>
    <w:pPr>
      <w:shd w:val="clear" w:color="auto" w:fill="000080"/>
    </w:pPr>
    <w:rPr>
      <w:rFonts w:ascii="Tahoma" w:hAnsi="Tahoma" w:cs="Tahoma"/>
    </w:rPr>
  </w:style>
  <w:style w:type="paragraph" w:styleId="22">
    <w:name w:val="annotation text"/>
    <w:basedOn w:val="1"/>
    <w:qFormat/>
    <w:uiPriority w:val="0"/>
  </w:style>
  <w:style w:type="paragraph" w:styleId="23">
    <w:name w:val="toc 8"/>
    <w:basedOn w:val="20"/>
    <w:next w:val="1"/>
    <w:semiHidden/>
    <w:qFormat/>
    <w:uiPriority w:val="0"/>
    <w:pPr>
      <w:spacing w:before="180"/>
      <w:ind w:left="2693" w:hanging="2693"/>
    </w:pPr>
    <w:rPr>
      <w:b/>
    </w:rPr>
  </w:style>
  <w:style w:type="paragraph" w:styleId="24">
    <w:name w:val="Balloon Text"/>
    <w:basedOn w:val="1"/>
    <w:semiHidden/>
    <w:qFormat/>
    <w:uiPriority w:val="0"/>
    <w:rPr>
      <w:rFonts w:ascii="Tahoma" w:hAnsi="Tahoma" w:cs="Tahoma"/>
      <w:sz w:val="16"/>
      <w:szCs w:val="16"/>
    </w:rPr>
  </w:style>
  <w:style w:type="paragraph" w:styleId="25">
    <w:name w:val="footnote text"/>
    <w:basedOn w:val="1"/>
    <w:semiHidden/>
    <w:qFormat/>
    <w:uiPriority w:val="0"/>
    <w:pPr>
      <w:keepLines/>
      <w:spacing w:after="0"/>
      <w:ind w:left="454" w:hanging="454"/>
    </w:pPr>
    <w:rPr>
      <w:sz w:val="16"/>
    </w:rPr>
  </w:style>
  <w:style w:type="paragraph" w:styleId="26">
    <w:name w:val="List 5"/>
    <w:basedOn w:val="27"/>
    <w:qFormat/>
    <w:uiPriority w:val="0"/>
    <w:pPr>
      <w:ind w:left="1702"/>
    </w:pPr>
  </w:style>
  <w:style w:type="paragraph" w:styleId="27">
    <w:name w:val="List 4"/>
    <w:basedOn w:val="11"/>
    <w:qFormat/>
    <w:uiPriority w:val="0"/>
    <w:pPr>
      <w:ind w:left="1418"/>
    </w:pPr>
  </w:style>
  <w:style w:type="paragraph" w:styleId="28">
    <w:name w:val="toc 9"/>
    <w:basedOn w:val="23"/>
    <w:next w:val="1"/>
    <w:semiHidden/>
    <w:qFormat/>
    <w:uiPriority w:val="0"/>
    <w:pPr>
      <w:ind w:left="1418" w:hanging="1418"/>
    </w:pPr>
  </w:style>
  <w:style w:type="paragraph" w:styleId="29">
    <w:name w:val="index 1"/>
    <w:basedOn w:val="1"/>
    <w:next w:val="1"/>
    <w:semiHidden/>
    <w:qFormat/>
    <w:uiPriority w:val="0"/>
    <w:pPr>
      <w:keepLines/>
      <w:spacing w:after="0"/>
    </w:pPr>
  </w:style>
  <w:style w:type="paragraph" w:styleId="30">
    <w:name w:val="index 2"/>
    <w:basedOn w:val="29"/>
    <w:next w:val="1"/>
    <w:semiHidden/>
    <w:qFormat/>
    <w:uiPriority w:val="0"/>
    <w:pPr>
      <w:ind w:left="284"/>
    </w:pPr>
  </w:style>
  <w:style w:type="paragraph" w:styleId="31">
    <w:name w:val="annotation subject"/>
    <w:basedOn w:val="1"/>
    <w:next w:val="1"/>
    <w:semiHidden/>
    <w:qFormat/>
    <w:uiPriority w:val="0"/>
    <w:rPr>
      <w:b/>
      <w:bCs/>
    </w:rPr>
  </w:style>
  <w:style w:type="table" w:styleId="33">
    <w:name w:val="Table Grid"/>
    <w:basedOn w:val="3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35">
    <w:name w:val="Hyperlink"/>
    <w:qFormat/>
    <w:uiPriority w:val="0"/>
    <w:rPr>
      <w:color w:val="0000FF"/>
      <w:u w:val="single"/>
    </w:rPr>
  </w:style>
  <w:style w:type="character" w:styleId="36">
    <w:name w:val="footnote reference"/>
    <w:semiHidden/>
    <w:qFormat/>
    <w:uiPriority w:val="0"/>
    <w:rPr>
      <w:b/>
      <w:position w:val="6"/>
      <w:sz w:val="16"/>
    </w:rPr>
  </w:style>
  <w:style w:type="paragraph" w:customStyle="1" w:styleId="37">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38">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39">
    <w:name w:val="TT"/>
    <w:basedOn w:val="2"/>
    <w:next w:val="1"/>
    <w:qFormat/>
    <w:uiPriority w:val="0"/>
    <w:pPr>
      <w:outlineLvl w:val="9"/>
    </w:pPr>
  </w:style>
  <w:style w:type="paragraph" w:customStyle="1" w:styleId="40">
    <w:name w:val="TAH"/>
    <w:basedOn w:val="41"/>
    <w:qFormat/>
    <w:uiPriority w:val="0"/>
    <w:rPr>
      <w:b/>
    </w:rPr>
  </w:style>
  <w:style w:type="paragraph" w:customStyle="1" w:styleId="41">
    <w:name w:val="TAC"/>
    <w:basedOn w:val="42"/>
    <w:qFormat/>
    <w:uiPriority w:val="0"/>
    <w:pPr>
      <w:jc w:val="center"/>
    </w:pPr>
  </w:style>
  <w:style w:type="paragraph" w:customStyle="1" w:styleId="42">
    <w:name w:val="TAL"/>
    <w:basedOn w:val="1"/>
    <w:qFormat/>
    <w:uiPriority w:val="0"/>
    <w:pPr>
      <w:keepNext/>
      <w:keepLines/>
      <w:spacing w:after="0"/>
    </w:pPr>
    <w:rPr>
      <w:rFonts w:ascii="Arial" w:hAnsi="Arial"/>
      <w:sz w:val="18"/>
    </w:rPr>
  </w:style>
  <w:style w:type="paragraph" w:customStyle="1" w:styleId="43">
    <w:name w:val="TF"/>
    <w:basedOn w:val="44"/>
    <w:link w:val="71"/>
    <w:qFormat/>
    <w:uiPriority w:val="0"/>
    <w:pPr>
      <w:keepNext w:val="0"/>
      <w:spacing w:before="0" w:after="240"/>
    </w:pPr>
  </w:style>
  <w:style w:type="paragraph" w:customStyle="1" w:styleId="44">
    <w:name w:val="TH"/>
    <w:basedOn w:val="1"/>
    <w:qFormat/>
    <w:uiPriority w:val="0"/>
    <w:pPr>
      <w:keepNext/>
      <w:keepLines/>
      <w:spacing w:before="60"/>
      <w:jc w:val="center"/>
    </w:pPr>
    <w:rPr>
      <w:rFonts w:ascii="Arial" w:hAnsi="Arial"/>
      <w:b/>
    </w:rPr>
  </w:style>
  <w:style w:type="paragraph" w:customStyle="1" w:styleId="45">
    <w:name w:val="NO"/>
    <w:basedOn w:val="1"/>
    <w:qFormat/>
    <w:uiPriority w:val="0"/>
    <w:pPr>
      <w:keepLines/>
      <w:ind w:left="1135" w:hanging="851"/>
    </w:pPr>
  </w:style>
  <w:style w:type="paragraph" w:customStyle="1" w:styleId="46">
    <w:name w:val="EX"/>
    <w:basedOn w:val="1"/>
    <w:qFormat/>
    <w:uiPriority w:val="0"/>
    <w:pPr>
      <w:keepLines/>
      <w:ind w:left="1702" w:hanging="1418"/>
    </w:pPr>
  </w:style>
  <w:style w:type="paragraph" w:customStyle="1" w:styleId="47">
    <w:name w:val="FP"/>
    <w:basedOn w:val="1"/>
    <w:qFormat/>
    <w:uiPriority w:val="0"/>
    <w:pPr>
      <w:spacing w:after="0"/>
    </w:pPr>
  </w:style>
  <w:style w:type="paragraph" w:customStyle="1" w:styleId="48">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49">
    <w:name w:val="NW"/>
    <w:basedOn w:val="45"/>
    <w:qFormat/>
    <w:uiPriority w:val="0"/>
    <w:pPr>
      <w:spacing w:after="0"/>
    </w:pPr>
  </w:style>
  <w:style w:type="paragraph" w:customStyle="1" w:styleId="50">
    <w:name w:val="EW"/>
    <w:basedOn w:val="46"/>
    <w:qFormat/>
    <w:uiPriority w:val="0"/>
    <w:pPr>
      <w:spacing w:after="0"/>
    </w:pPr>
  </w:style>
  <w:style w:type="paragraph" w:customStyle="1" w:styleId="51">
    <w:name w:val="EQ"/>
    <w:basedOn w:val="1"/>
    <w:next w:val="1"/>
    <w:qFormat/>
    <w:uiPriority w:val="0"/>
    <w:pPr>
      <w:keepLines/>
      <w:tabs>
        <w:tab w:val="center" w:pos="4536"/>
        <w:tab w:val="right" w:pos="9072"/>
      </w:tabs>
    </w:pPr>
  </w:style>
  <w:style w:type="paragraph" w:customStyle="1" w:styleId="52">
    <w:name w:val="NF"/>
    <w:basedOn w:val="45"/>
    <w:qFormat/>
    <w:uiPriority w:val="0"/>
    <w:pPr>
      <w:keepNext/>
      <w:spacing w:after="0"/>
    </w:pPr>
    <w:rPr>
      <w:rFonts w:ascii="Arial" w:hAnsi="Arial"/>
      <w:sz w:val="18"/>
    </w:rPr>
  </w:style>
  <w:style w:type="paragraph" w:customStyle="1" w:styleId="53">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54">
    <w:name w:val="TAR"/>
    <w:basedOn w:val="42"/>
    <w:qFormat/>
    <w:uiPriority w:val="0"/>
    <w:pPr>
      <w:jc w:val="right"/>
    </w:pPr>
  </w:style>
  <w:style w:type="paragraph" w:customStyle="1" w:styleId="55">
    <w:name w:val="TAN"/>
    <w:basedOn w:val="42"/>
    <w:qFormat/>
    <w:uiPriority w:val="0"/>
    <w:pPr>
      <w:ind w:left="851" w:hanging="851"/>
    </w:pPr>
  </w:style>
  <w:style w:type="paragraph" w:customStyle="1" w:styleId="56">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57">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58">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59">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60">
    <w:name w:val="ZV"/>
    <w:basedOn w:val="59"/>
    <w:qFormat/>
    <w:uiPriority w:val="0"/>
    <w:pPr>
      <w:framePr w:y="16161"/>
    </w:pPr>
  </w:style>
  <w:style w:type="character" w:customStyle="1" w:styleId="61">
    <w:name w:val="ZGSM"/>
    <w:qFormat/>
    <w:uiPriority w:val="0"/>
  </w:style>
  <w:style w:type="paragraph" w:customStyle="1" w:styleId="62">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63">
    <w:name w:val="Editor's Note"/>
    <w:basedOn w:val="45"/>
    <w:link w:val="74"/>
    <w:qFormat/>
    <w:uiPriority w:val="0"/>
    <w:rPr>
      <w:color w:val="FF0000"/>
    </w:rPr>
  </w:style>
  <w:style w:type="paragraph" w:customStyle="1" w:styleId="64">
    <w:name w:val="B1"/>
    <w:basedOn w:val="13"/>
    <w:link w:val="73"/>
    <w:qFormat/>
    <w:uiPriority w:val="0"/>
    <w:pPr>
      <w:ind w:left="568" w:hanging="284"/>
    </w:pPr>
  </w:style>
  <w:style w:type="paragraph" w:customStyle="1" w:styleId="65">
    <w:name w:val="B2"/>
    <w:basedOn w:val="12"/>
    <w:qFormat/>
    <w:uiPriority w:val="0"/>
    <w:pPr>
      <w:ind w:left="851" w:hanging="284"/>
    </w:pPr>
  </w:style>
  <w:style w:type="paragraph" w:customStyle="1" w:styleId="66">
    <w:name w:val="B3"/>
    <w:basedOn w:val="11"/>
    <w:qFormat/>
    <w:uiPriority w:val="0"/>
    <w:pPr>
      <w:ind w:left="1135" w:hanging="284"/>
    </w:pPr>
  </w:style>
  <w:style w:type="paragraph" w:customStyle="1" w:styleId="67">
    <w:name w:val="B4"/>
    <w:basedOn w:val="27"/>
    <w:qFormat/>
    <w:uiPriority w:val="0"/>
    <w:pPr>
      <w:ind w:left="1418" w:hanging="284"/>
    </w:pPr>
  </w:style>
  <w:style w:type="paragraph" w:customStyle="1" w:styleId="68">
    <w:name w:val="B5"/>
    <w:basedOn w:val="26"/>
    <w:qFormat/>
    <w:uiPriority w:val="0"/>
    <w:pPr>
      <w:ind w:left="1702" w:hanging="284"/>
    </w:pPr>
  </w:style>
  <w:style w:type="paragraph" w:customStyle="1" w:styleId="69">
    <w:name w:val="ZTD"/>
    <w:basedOn w:val="57"/>
    <w:qFormat/>
    <w:uiPriority w:val="0"/>
    <w:pPr>
      <w:framePr w:hRule="auto" w:y="852"/>
    </w:pPr>
    <w:rPr>
      <w:i w:val="0"/>
      <w:sz w:val="40"/>
    </w:rPr>
  </w:style>
  <w:style w:type="paragraph" w:customStyle="1" w:styleId="70">
    <w:name w:val="CR Cover Page"/>
    <w:next w:val="1"/>
    <w:qFormat/>
    <w:uiPriority w:val="0"/>
    <w:pPr>
      <w:spacing w:after="120"/>
    </w:pPr>
    <w:rPr>
      <w:rFonts w:ascii="Arial" w:hAnsi="Arial" w:cs="Times New Roman" w:eastAsiaTheme="minorEastAsia"/>
      <w:lang w:val="en-GB" w:eastAsia="en-US" w:bidi="ar-SA"/>
    </w:rPr>
  </w:style>
  <w:style w:type="character" w:customStyle="1" w:styleId="71">
    <w:name w:val="TF Char"/>
    <w:link w:val="43"/>
    <w:qFormat/>
    <w:uiPriority w:val="0"/>
    <w:rPr>
      <w:rFonts w:ascii="Arial" w:hAnsi="Arial"/>
      <w:b/>
      <w:lang w:val="en-GB" w:eastAsia="en-US"/>
    </w:rPr>
  </w:style>
  <w:style w:type="paragraph" w:customStyle="1" w:styleId="72">
    <w:name w:val="Revision"/>
    <w:hidden/>
    <w:semiHidden/>
    <w:qFormat/>
    <w:uiPriority w:val="99"/>
    <w:rPr>
      <w:rFonts w:ascii="Times New Roman" w:hAnsi="Times New Roman" w:cs="Times New Roman" w:eastAsiaTheme="minorEastAsia"/>
      <w:lang w:val="en-GB" w:eastAsia="en-US" w:bidi="ar-SA"/>
    </w:rPr>
  </w:style>
  <w:style w:type="character" w:customStyle="1" w:styleId="73">
    <w:name w:val="B1 Char1"/>
    <w:link w:val="64"/>
    <w:qFormat/>
    <w:uiPriority w:val="0"/>
    <w:rPr>
      <w:rFonts w:ascii="Times New Roman" w:hAnsi="Times New Roman"/>
      <w:lang w:val="en-GB" w:eastAsia="en-US"/>
    </w:rPr>
  </w:style>
  <w:style w:type="character" w:customStyle="1" w:styleId="74">
    <w:name w:val="Editor's Note Char"/>
    <w:link w:val="63"/>
    <w:qFormat/>
    <w:uiPriority w:val="0"/>
    <w:rPr>
      <w:rFonts w:ascii="Times New Roman" w:hAnsi="Times New Roman"/>
      <w:color w:val="FF0000"/>
      <w:lang w:val="en-GB" w:eastAsia="en-US"/>
    </w:rPr>
  </w:style>
  <w:style w:type="character" w:customStyle="1" w:styleId="75">
    <w:name w:val="fontstyle01"/>
    <w:basedOn w:val="34"/>
    <w:qFormat/>
    <w:uiPriority w:val="0"/>
    <w:rPr>
      <w:rFonts w:hint="eastAsia" w:ascii="TimesNewRomanPSMT" w:eastAsia="TimesNewRomanPSMT"/>
      <w:color w:val="000000"/>
      <w:sz w:val="20"/>
      <w:szCs w:val="20"/>
    </w:rPr>
  </w:style>
  <w:style w:type="paragraph" w:customStyle="1" w:styleId="76">
    <w:name w:val="B6"/>
    <w:basedOn w:val="68"/>
    <w:qFormat/>
    <w:uiPriority w:val="0"/>
    <w:pPr>
      <w:ind w:left="1985"/>
    </w:pPr>
    <w:rPr>
      <w:lang w:val="en-US"/>
    </w:rPr>
  </w:style>
  <w:style w:type="paragraph" w:customStyle="1" w:styleId="77">
    <w:name w:val="B7"/>
    <w:basedOn w:val="76"/>
    <w:qFormat/>
    <w:uiPriority w:val="0"/>
    <w:pPr>
      <w:ind w:left="2269"/>
    </w:p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486BE4-CB88-4DC7-BC02-470F7B8B0148}">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8</Pages>
  <Words>2135</Words>
  <Characters>12175</Characters>
  <Lines>101</Lines>
  <Paragraphs>28</Paragraphs>
  <TotalTime>3</TotalTime>
  <ScaleCrop>false</ScaleCrop>
  <LinksUpToDate>false</LinksUpToDate>
  <CharactersWithSpaces>14282</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2023-06-19T23:55:00Z</dcterms:created>
  <dc:creator>Michael Sanders, John M Meredith</dc:creator>
  <cp:lastModifiedBy>ZTE</cp:lastModifiedBy>
  <cp:lastPrinted>2411-12-31T23:00:00Z</cp:lastPrinted>
  <dcterms:modified xsi:type="dcterms:W3CDTF">2023-08-11T03:19:00Z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(3)hre4+WepM7G6PKH5jGhjbV0ivTeroXZcdHh5culypX9IseZ/TjXZ86HNFBDu1+9XT2xYLOtA
Mys6hWnNbopNWtqOwU+UAhTLGC3JfruLICM5JlxBxppb1z3qr5JdLTWnJ/upCcz4ZWmkhVdl
moVXB29APl6qEpdTuO6/xX7NuC1P5klIbRqcez1fcilXA26p+hUKsrQ2xkqZfzL0aEa/ylX1
zGQn9KZlsWLY4ppTKG</vt:lpwstr>
  </property>
  <property fmtid="{D5CDD505-2E9C-101B-9397-08002B2CF9AE}" pid="22" name="_2015_ms_pID_7253431">
    <vt:lpwstr>0RBG6vkfDZmF2BfSo5vDD0sFRyRfnyLJEWCU5lk7aN7qbKdGNPBO2u
I49KCV9CMBItA34Y+e1O1h8/VWHJuamMJJPY4e4Vd2H2is0DLO7XCQQHwhHfu5pYm9LKSZP3
RZDsLlZkLG81ASlQ4Kzt/ClG8n+0iNdzG6wLJ7I1dvebbZ0kHQjgw6uIaU3uVnl0MTcp595O
sysMbZp7SHEj96GdB9HzvRJdLXQdlhwyT8ux</vt:lpwstr>
  </property>
  <property fmtid="{D5CDD505-2E9C-101B-9397-08002B2CF9AE}" pid="23" name="_2015_ms_pID_7253432">
    <vt:lpwstr>Zg==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1676598765</vt:lpwstr>
  </property>
  <property fmtid="{D5CDD505-2E9C-101B-9397-08002B2CF9AE}" pid="28" name="KSOProductBuildVer">
    <vt:lpwstr>2052-11.8.2.11718</vt:lpwstr>
  </property>
  <property fmtid="{D5CDD505-2E9C-101B-9397-08002B2CF9AE}" pid="29" name="ICV">
    <vt:lpwstr>7F259A8CB8644084A9F93B08E6FA9C0F</vt:lpwstr>
  </property>
</Properties>
</file>